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A997" w14:textId="77777777" w:rsidR="0001235A" w:rsidRDefault="0001235A" w:rsidP="00994922">
      <w:pPr>
        <w:pStyle w:val="CRCoverPage"/>
        <w:tabs>
          <w:tab w:val="right" w:pos="9639"/>
        </w:tabs>
        <w:spacing w:after="0"/>
        <w:rPr>
          <w:b/>
          <w:noProof/>
          <w:sz w:val="24"/>
        </w:rPr>
      </w:pPr>
      <w:bookmarkStart w:id="0" w:name="_Toc512578711"/>
      <w:bookmarkStart w:id="1" w:name="_Toc505097701"/>
      <w:bookmarkStart w:id="2" w:name="_Toc505097894"/>
      <w:bookmarkStart w:id="3" w:name="_Toc515565845"/>
      <w:bookmarkStart w:id="4" w:name="_Toc515967581"/>
    </w:p>
    <w:p w14:paraId="0E4FAF5D" w14:textId="7578A061" w:rsidR="00994922" w:rsidRDefault="00994922" w:rsidP="00994922">
      <w:pPr>
        <w:pStyle w:val="CRCoverPage"/>
        <w:tabs>
          <w:tab w:val="right" w:pos="9639"/>
        </w:tabs>
        <w:spacing w:after="0"/>
        <w:rPr>
          <w:b/>
          <w:i/>
          <w:noProof/>
          <w:sz w:val="28"/>
        </w:rPr>
      </w:pPr>
      <w:bookmarkStart w:id="5" w:name="_GoBack"/>
      <w:bookmarkEnd w:id="5"/>
      <w:r>
        <w:rPr>
          <w:b/>
          <w:noProof/>
          <w:sz w:val="24"/>
        </w:rPr>
        <w:t>3GPP TSG-RAN WG3 Meeting #12</w:t>
      </w:r>
      <w:r w:rsidR="000F79FB" w:rsidRPr="000F79FB">
        <w:rPr>
          <w:rFonts w:hint="eastAsia"/>
          <w:b/>
          <w:noProof/>
          <w:sz w:val="24"/>
        </w:rPr>
        <w:t>3</w:t>
      </w:r>
      <w:r>
        <w:rPr>
          <w:b/>
          <w:i/>
          <w:noProof/>
          <w:sz w:val="28"/>
        </w:rPr>
        <w:tab/>
      </w:r>
      <w:r w:rsidRPr="00D97F3B">
        <w:rPr>
          <w:b/>
          <w:sz w:val="28"/>
        </w:rPr>
        <w:t>R3-2</w:t>
      </w:r>
      <w:r w:rsidR="00B23994">
        <w:rPr>
          <w:b/>
          <w:sz w:val="28"/>
        </w:rPr>
        <w:t>40229</w:t>
      </w:r>
    </w:p>
    <w:p w14:paraId="7EBC7089" w14:textId="5ADCC771" w:rsidR="008B53CC" w:rsidRDefault="000F79FB" w:rsidP="008B53CC">
      <w:pPr>
        <w:pStyle w:val="CRCoverPage"/>
        <w:rPr>
          <w:b/>
          <w:noProof/>
          <w:sz w:val="24"/>
        </w:rPr>
      </w:pPr>
      <w:r>
        <w:rPr>
          <w:b/>
          <w:noProof/>
          <w:sz w:val="24"/>
        </w:rPr>
        <w:t xml:space="preserve">Athens, Greece, </w:t>
      </w:r>
      <w:r w:rsidRPr="000F79FB">
        <w:rPr>
          <w:b/>
          <w:noProof/>
          <w:sz w:val="24"/>
        </w:rPr>
        <w:t>26th Feb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922" w14:paraId="31202D91" w14:textId="77777777" w:rsidTr="000334BB">
        <w:tc>
          <w:tcPr>
            <w:tcW w:w="9641" w:type="dxa"/>
            <w:gridSpan w:val="9"/>
            <w:tcBorders>
              <w:top w:val="single" w:sz="4" w:space="0" w:color="auto"/>
              <w:left w:val="single" w:sz="4" w:space="0" w:color="auto"/>
              <w:right w:val="single" w:sz="4" w:space="0" w:color="auto"/>
            </w:tcBorders>
          </w:tcPr>
          <w:p w14:paraId="0BAAC3A4" w14:textId="77777777" w:rsidR="00994922" w:rsidRDefault="00994922" w:rsidP="000334BB">
            <w:pPr>
              <w:pStyle w:val="CRCoverPage"/>
              <w:spacing w:after="0"/>
              <w:jc w:val="right"/>
              <w:rPr>
                <w:i/>
                <w:noProof/>
              </w:rPr>
            </w:pPr>
            <w:r>
              <w:rPr>
                <w:i/>
                <w:noProof/>
                <w:sz w:val="14"/>
              </w:rPr>
              <w:t>CR-Form-v12.2</w:t>
            </w:r>
          </w:p>
        </w:tc>
      </w:tr>
      <w:tr w:rsidR="00994922" w14:paraId="7B9E1B3B" w14:textId="77777777" w:rsidTr="000334BB">
        <w:tc>
          <w:tcPr>
            <w:tcW w:w="9641" w:type="dxa"/>
            <w:gridSpan w:val="9"/>
            <w:tcBorders>
              <w:left w:val="single" w:sz="4" w:space="0" w:color="auto"/>
              <w:right w:val="single" w:sz="4" w:space="0" w:color="auto"/>
            </w:tcBorders>
          </w:tcPr>
          <w:p w14:paraId="3A80D5FD" w14:textId="77777777" w:rsidR="00994922" w:rsidRDefault="00994922" w:rsidP="000334BB">
            <w:pPr>
              <w:pStyle w:val="CRCoverPage"/>
              <w:spacing w:after="0"/>
              <w:jc w:val="center"/>
              <w:rPr>
                <w:noProof/>
              </w:rPr>
            </w:pPr>
            <w:r>
              <w:rPr>
                <w:b/>
                <w:noProof/>
                <w:sz w:val="32"/>
              </w:rPr>
              <w:t>CHANGE REQUEST</w:t>
            </w:r>
          </w:p>
        </w:tc>
      </w:tr>
      <w:tr w:rsidR="00994922" w14:paraId="1C729F96" w14:textId="77777777" w:rsidTr="000334BB">
        <w:tc>
          <w:tcPr>
            <w:tcW w:w="9641" w:type="dxa"/>
            <w:gridSpan w:val="9"/>
            <w:tcBorders>
              <w:left w:val="single" w:sz="4" w:space="0" w:color="auto"/>
              <w:right w:val="single" w:sz="4" w:space="0" w:color="auto"/>
            </w:tcBorders>
          </w:tcPr>
          <w:p w14:paraId="7B879BD8" w14:textId="77777777" w:rsidR="00994922" w:rsidRDefault="00994922" w:rsidP="000334BB">
            <w:pPr>
              <w:pStyle w:val="CRCoverPage"/>
              <w:spacing w:after="0"/>
              <w:rPr>
                <w:noProof/>
                <w:sz w:val="8"/>
                <w:szCs w:val="8"/>
              </w:rPr>
            </w:pPr>
          </w:p>
        </w:tc>
      </w:tr>
      <w:tr w:rsidR="00994922" w14:paraId="64EC938C" w14:textId="77777777" w:rsidTr="000334BB">
        <w:tc>
          <w:tcPr>
            <w:tcW w:w="142" w:type="dxa"/>
            <w:tcBorders>
              <w:left w:val="single" w:sz="4" w:space="0" w:color="auto"/>
            </w:tcBorders>
          </w:tcPr>
          <w:p w14:paraId="7461098B" w14:textId="77777777" w:rsidR="00994922" w:rsidRDefault="00994922" w:rsidP="000334BB">
            <w:pPr>
              <w:pStyle w:val="CRCoverPage"/>
              <w:spacing w:after="0"/>
              <w:jc w:val="right"/>
              <w:rPr>
                <w:noProof/>
              </w:rPr>
            </w:pPr>
          </w:p>
        </w:tc>
        <w:tc>
          <w:tcPr>
            <w:tcW w:w="1559" w:type="dxa"/>
            <w:shd w:val="pct30" w:color="FFFF00" w:fill="auto"/>
          </w:tcPr>
          <w:p w14:paraId="49B80159" w14:textId="34583B66" w:rsidR="00994922" w:rsidRPr="00410371" w:rsidRDefault="001A068C" w:rsidP="00994922">
            <w:pPr>
              <w:pStyle w:val="CRCoverPage"/>
              <w:spacing w:after="0"/>
              <w:jc w:val="right"/>
              <w:rPr>
                <w:b/>
                <w:noProof/>
                <w:sz w:val="28"/>
              </w:rPr>
            </w:pPr>
            <w:r w:rsidRPr="001A068C">
              <w:rPr>
                <w:rFonts w:hint="eastAsia"/>
                <w:b/>
                <w:noProof/>
                <w:sz w:val="28"/>
              </w:rPr>
              <w:t>38.4</w:t>
            </w:r>
            <w:r w:rsidR="00D8508E">
              <w:rPr>
                <w:b/>
                <w:noProof/>
                <w:sz w:val="28"/>
              </w:rPr>
              <w:t>23</w:t>
            </w:r>
          </w:p>
        </w:tc>
        <w:tc>
          <w:tcPr>
            <w:tcW w:w="709" w:type="dxa"/>
          </w:tcPr>
          <w:p w14:paraId="331883E2" w14:textId="77777777" w:rsidR="00994922" w:rsidRDefault="00994922" w:rsidP="000334BB">
            <w:pPr>
              <w:pStyle w:val="CRCoverPage"/>
              <w:spacing w:after="0"/>
              <w:jc w:val="center"/>
              <w:rPr>
                <w:noProof/>
              </w:rPr>
            </w:pPr>
            <w:r>
              <w:rPr>
                <w:b/>
                <w:noProof/>
                <w:sz w:val="28"/>
              </w:rPr>
              <w:t>CR</w:t>
            </w:r>
          </w:p>
        </w:tc>
        <w:tc>
          <w:tcPr>
            <w:tcW w:w="1276" w:type="dxa"/>
            <w:shd w:val="pct30" w:color="FFFF00" w:fill="auto"/>
          </w:tcPr>
          <w:p w14:paraId="4E8832B1" w14:textId="2CDFD507" w:rsidR="00994922" w:rsidRPr="00410371" w:rsidRDefault="00B23994" w:rsidP="00CE50CE">
            <w:pPr>
              <w:pStyle w:val="CRCoverPage"/>
              <w:spacing w:after="0"/>
              <w:jc w:val="center"/>
              <w:rPr>
                <w:noProof/>
              </w:rPr>
            </w:pPr>
            <w:r>
              <w:rPr>
                <w:b/>
                <w:noProof/>
                <w:sz w:val="28"/>
              </w:rPr>
              <w:t>1142</w:t>
            </w:r>
          </w:p>
        </w:tc>
        <w:tc>
          <w:tcPr>
            <w:tcW w:w="709" w:type="dxa"/>
          </w:tcPr>
          <w:p w14:paraId="5A0D95FA" w14:textId="77777777" w:rsidR="00994922" w:rsidRDefault="00994922" w:rsidP="000334BB">
            <w:pPr>
              <w:pStyle w:val="CRCoverPage"/>
              <w:tabs>
                <w:tab w:val="right" w:pos="625"/>
              </w:tabs>
              <w:spacing w:after="0"/>
              <w:jc w:val="center"/>
              <w:rPr>
                <w:noProof/>
              </w:rPr>
            </w:pPr>
            <w:r>
              <w:rPr>
                <w:b/>
                <w:bCs/>
                <w:noProof/>
                <w:sz w:val="28"/>
              </w:rPr>
              <w:t>rev</w:t>
            </w:r>
          </w:p>
        </w:tc>
        <w:tc>
          <w:tcPr>
            <w:tcW w:w="992" w:type="dxa"/>
            <w:shd w:val="pct30" w:color="FFFF00" w:fill="auto"/>
          </w:tcPr>
          <w:p w14:paraId="563F8451" w14:textId="2C3D1DD2" w:rsidR="00994922" w:rsidRPr="00410371" w:rsidRDefault="00994922" w:rsidP="000334BB">
            <w:pPr>
              <w:pStyle w:val="CRCoverPage"/>
              <w:spacing w:after="0"/>
              <w:jc w:val="center"/>
              <w:rPr>
                <w:b/>
                <w:noProof/>
              </w:rPr>
            </w:pPr>
          </w:p>
        </w:tc>
        <w:tc>
          <w:tcPr>
            <w:tcW w:w="2410" w:type="dxa"/>
          </w:tcPr>
          <w:p w14:paraId="5DC3F1DD" w14:textId="77777777" w:rsidR="00994922" w:rsidRDefault="00994922" w:rsidP="00033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28E57" w14:textId="0E7E7A9D" w:rsidR="00994922" w:rsidRPr="00410371" w:rsidRDefault="00A05455" w:rsidP="002A06D7">
            <w:pPr>
              <w:pStyle w:val="CRCoverPage"/>
              <w:spacing w:after="0"/>
              <w:jc w:val="center"/>
              <w:rPr>
                <w:noProof/>
                <w:sz w:val="28"/>
              </w:rPr>
            </w:pPr>
            <w:fldSimple w:instr=" DOCPROPERTY  Version  \* MERGEFORMAT ">
              <w:r w:rsidR="000F79FB">
                <w:rPr>
                  <w:b/>
                  <w:noProof/>
                  <w:sz w:val="28"/>
                </w:rPr>
                <w:t>18</w:t>
              </w:r>
              <w:r w:rsidR="00994922">
                <w:rPr>
                  <w:b/>
                  <w:noProof/>
                  <w:sz w:val="28"/>
                </w:rPr>
                <w:t>.</w:t>
              </w:r>
              <w:r w:rsidR="000F79FB">
                <w:rPr>
                  <w:b/>
                  <w:noProof/>
                  <w:sz w:val="28"/>
                </w:rPr>
                <w:t>0</w:t>
              </w:r>
              <w:r w:rsidR="00994922">
                <w:rPr>
                  <w:b/>
                  <w:noProof/>
                  <w:sz w:val="28"/>
                </w:rPr>
                <w:t>.0</w:t>
              </w:r>
            </w:fldSimple>
          </w:p>
        </w:tc>
        <w:tc>
          <w:tcPr>
            <w:tcW w:w="143" w:type="dxa"/>
            <w:tcBorders>
              <w:right w:val="single" w:sz="4" w:space="0" w:color="auto"/>
            </w:tcBorders>
          </w:tcPr>
          <w:p w14:paraId="65BB7E63" w14:textId="77777777" w:rsidR="00994922" w:rsidRDefault="00994922" w:rsidP="000334BB">
            <w:pPr>
              <w:pStyle w:val="CRCoverPage"/>
              <w:spacing w:after="0"/>
              <w:rPr>
                <w:noProof/>
              </w:rPr>
            </w:pPr>
          </w:p>
        </w:tc>
      </w:tr>
      <w:tr w:rsidR="00994922" w14:paraId="145A5836" w14:textId="77777777" w:rsidTr="000334BB">
        <w:tc>
          <w:tcPr>
            <w:tcW w:w="9641" w:type="dxa"/>
            <w:gridSpan w:val="9"/>
            <w:tcBorders>
              <w:left w:val="single" w:sz="4" w:space="0" w:color="auto"/>
              <w:right w:val="single" w:sz="4" w:space="0" w:color="auto"/>
            </w:tcBorders>
          </w:tcPr>
          <w:p w14:paraId="62E55E2A" w14:textId="77777777" w:rsidR="00994922" w:rsidRDefault="00994922" w:rsidP="000334BB">
            <w:pPr>
              <w:pStyle w:val="CRCoverPage"/>
              <w:spacing w:after="0"/>
              <w:rPr>
                <w:noProof/>
              </w:rPr>
            </w:pPr>
          </w:p>
        </w:tc>
      </w:tr>
      <w:tr w:rsidR="00994922" w14:paraId="60F45B5E" w14:textId="77777777" w:rsidTr="000334BB">
        <w:tc>
          <w:tcPr>
            <w:tcW w:w="9641" w:type="dxa"/>
            <w:gridSpan w:val="9"/>
            <w:tcBorders>
              <w:top w:val="single" w:sz="4" w:space="0" w:color="auto"/>
            </w:tcBorders>
          </w:tcPr>
          <w:p w14:paraId="68F6D91F" w14:textId="77777777" w:rsidR="00994922" w:rsidRPr="00F25D98" w:rsidRDefault="00994922" w:rsidP="000334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2679" w14:paraId="61D5E6AE" w14:textId="77777777" w:rsidTr="00D44455">
        <w:tc>
          <w:tcPr>
            <w:tcW w:w="9641" w:type="dxa"/>
            <w:gridSpan w:val="9"/>
          </w:tcPr>
          <w:p w14:paraId="19620E93" w14:textId="77777777" w:rsidR="00202679" w:rsidRDefault="00202679" w:rsidP="00994922">
            <w:pPr>
              <w:spacing w:after="0"/>
              <w:rPr>
                <w:noProof/>
                <w:sz w:val="8"/>
                <w:szCs w:val="8"/>
              </w:rPr>
            </w:pPr>
          </w:p>
        </w:tc>
      </w:tr>
    </w:tbl>
    <w:p w14:paraId="65FF93C6"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1725B612" w14:textId="77777777" w:rsidTr="00D44455">
        <w:tc>
          <w:tcPr>
            <w:tcW w:w="2835" w:type="dxa"/>
          </w:tcPr>
          <w:p w14:paraId="18D508B8"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3FBC4300"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32DC5"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BDF9F14"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AB2B" w14:textId="77777777" w:rsidR="00202679" w:rsidRDefault="00202679" w:rsidP="00D44455">
            <w:pPr>
              <w:pStyle w:val="CRCoverPage"/>
              <w:spacing w:after="0"/>
              <w:jc w:val="center"/>
              <w:rPr>
                <w:b/>
                <w:caps/>
                <w:noProof/>
              </w:rPr>
            </w:pPr>
          </w:p>
        </w:tc>
        <w:tc>
          <w:tcPr>
            <w:tcW w:w="2126" w:type="dxa"/>
          </w:tcPr>
          <w:p w14:paraId="28414F7D"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33118"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65CF58E2"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1B6FB" w14:textId="1EC6D4F4" w:rsidR="00202679" w:rsidRDefault="00202679" w:rsidP="00D44455">
            <w:pPr>
              <w:pStyle w:val="CRCoverPage"/>
              <w:spacing w:after="0"/>
              <w:jc w:val="center"/>
              <w:rPr>
                <w:b/>
                <w:bCs/>
                <w:caps/>
                <w:noProof/>
              </w:rPr>
            </w:pPr>
          </w:p>
        </w:tc>
      </w:tr>
    </w:tbl>
    <w:p w14:paraId="1CC67FD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70BDFE22" w14:textId="77777777" w:rsidTr="00D44455">
        <w:tc>
          <w:tcPr>
            <w:tcW w:w="9640" w:type="dxa"/>
            <w:gridSpan w:val="11"/>
          </w:tcPr>
          <w:p w14:paraId="0622665F" w14:textId="77777777" w:rsidR="00202679" w:rsidRDefault="00202679" w:rsidP="00D44455">
            <w:pPr>
              <w:pStyle w:val="CRCoverPage"/>
              <w:spacing w:after="0"/>
              <w:rPr>
                <w:noProof/>
                <w:sz w:val="8"/>
                <w:szCs w:val="8"/>
              </w:rPr>
            </w:pPr>
          </w:p>
        </w:tc>
      </w:tr>
      <w:tr w:rsidR="00202679" w14:paraId="327079F3" w14:textId="77777777" w:rsidTr="00D44455">
        <w:tc>
          <w:tcPr>
            <w:tcW w:w="1843" w:type="dxa"/>
            <w:tcBorders>
              <w:top w:val="single" w:sz="4" w:space="0" w:color="auto"/>
              <w:left w:val="single" w:sz="4" w:space="0" w:color="auto"/>
            </w:tcBorders>
          </w:tcPr>
          <w:p w14:paraId="43CB6453"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4954C" w14:textId="15FD047B" w:rsidR="00202679" w:rsidRDefault="001A068C" w:rsidP="001A068C">
            <w:pPr>
              <w:pStyle w:val="CRCoverPage"/>
              <w:spacing w:after="0"/>
              <w:rPr>
                <w:noProof/>
              </w:rPr>
            </w:pPr>
            <w:r>
              <w:rPr>
                <w:noProof/>
              </w:rPr>
              <w:t>Correction on</w:t>
            </w:r>
            <w:r w:rsidR="00D8508E">
              <w:rPr>
                <w:noProof/>
              </w:rPr>
              <w:t xml:space="preserve"> beam activation for network energy saving</w:t>
            </w:r>
            <w:r w:rsidR="00D6764D">
              <w:rPr>
                <w:noProof/>
              </w:rPr>
              <w:t xml:space="preserve"> in XnAP</w:t>
            </w:r>
          </w:p>
        </w:tc>
      </w:tr>
      <w:tr w:rsidR="00202679" w14:paraId="6FE5BA0A" w14:textId="77777777" w:rsidTr="00D44455">
        <w:tc>
          <w:tcPr>
            <w:tcW w:w="1843" w:type="dxa"/>
            <w:tcBorders>
              <w:left w:val="single" w:sz="4" w:space="0" w:color="auto"/>
            </w:tcBorders>
          </w:tcPr>
          <w:p w14:paraId="2003242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338E29C8" w14:textId="77777777" w:rsidR="00202679" w:rsidRPr="00593DE6" w:rsidRDefault="00202679" w:rsidP="00D44455">
            <w:pPr>
              <w:pStyle w:val="CRCoverPage"/>
              <w:spacing w:after="0"/>
              <w:rPr>
                <w:noProof/>
                <w:sz w:val="8"/>
                <w:szCs w:val="8"/>
              </w:rPr>
            </w:pPr>
          </w:p>
        </w:tc>
      </w:tr>
      <w:tr w:rsidR="00202679" w14:paraId="1ED4AFFA" w14:textId="77777777" w:rsidTr="00D44455">
        <w:tc>
          <w:tcPr>
            <w:tcW w:w="1843" w:type="dxa"/>
            <w:tcBorders>
              <w:left w:val="single" w:sz="4" w:space="0" w:color="auto"/>
            </w:tcBorders>
          </w:tcPr>
          <w:p w14:paraId="5B1F1069"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572DF" w14:textId="77777777" w:rsidR="00202679" w:rsidRDefault="0073352D" w:rsidP="009776F8">
            <w:pPr>
              <w:pStyle w:val="CRCoverPage"/>
              <w:spacing w:after="0"/>
              <w:rPr>
                <w:noProof/>
              </w:rPr>
            </w:pPr>
            <w:r w:rsidRPr="0073352D">
              <w:rPr>
                <w:rFonts w:hint="eastAsia"/>
                <w:noProof/>
              </w:rPr>
              <w:t>Samsung</w:t>
            </w:r>
          </w:p>
        </w:tc>
      </w:tr>
      <w:tr w:rsidR="00202679" w14:paraId="2015A8E7" w14:textId="77777777" w:rsidTr="00D44455">
        <w:tc>
          <w:tcPr>
            <w:tcW w:w="1843" w:type="dxa"/>
            <w:tcBorders>
              <w:left w:val="single" w:sz="4" w:space="0" w:color="auto"/>
            </w:tcBorders>
          </w:tcPr>
          <w:p w14:paraId="606FD0ED"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EFC66" w14:textId="77777777" w:rsidR="00202679" w:rsidRDefault="00474431" w:rsidP="009017EB">
            <w:pPr>
              <w:pStyle w:val="CRCoverPage"/>
              <w:spacing w:after="0"/>
              <w:rPr>
                <w:noProof/>
              </w:rPr>
            </w:pPr>
            <w:r>
              <w:rPr>
                <w:noProof/>
              </w:rPr>
              <w:t>R</w:t>
            </w:r>
            <w:r w:rsidR="00202679">
              <w:rPr>
                <w:noProof/>
              </w:rPr>
              <w:t>3</w:t>
            </w:r>
          </w:p>
        </w:tc>
      </w:tr>
      <w:tr w:rsidR="00202679" w14:paraId="42227DED" w14:textId="77777777" w:rsidTr="00D44455">
        <w:tc>
          <w:tcPr>
            <w:tcW w:w="1843" w:type="dxa"/>
            <w:tcBorders>
              <w:left w:val="single" w:sz="4" w:space="0" w:color="auto"/>
            </w:tcBorders>
          </w:tcPr>
          <w:p w14:paraId="79FD6335"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8D3D86D" w14:textId="77777777" w:rsidR="00202679" w:rsidRDefault="00202679" w:rsidP="00D44455">
            <w:pPr>
              <w:pStyle w:val="CRCoverPage"/>
              <w:spacing w:after="0"/>
              <w:rPr>
                <w:noProof/>
                <w:sz w:val="8"/>
                <w:szCs w:val="8"/>
              </w:rPr>
            </w:pPr>
          </w:p>
        </w:tc>
      </w:tr>
      <w:tr w:rsidR="00202679" w14:paraId="2B888C9E" w14:textId="77777777" w:rsidTr="00D44455">
        <w:tc>
          <w:tcPr>
            <w:tcW w:w="1843" w:type="dxa"/>
            <w:tcBorders>
              <w:left w:val="single" w:sz="4" w:space="0" w:color="auto"/>
            </w:tcBorders>
          </w:tcPr>
          <w:p w14:paraId="4045CD0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50D68C62" w14:textId="51DE5E11" w:rsidR="00202679" w:rsidRPr="00E4206F" w:rsidRDefault="001A068C" w:rsidP="001A068C">
            <w:pPr>
              <w:pStyle w:val="CRCoverPage"/>
              <w:spacing w:after="0"/>
              <w:rPr>
                <w:rFonts w:ascii="Calibri" w:hAnsi="Calibri" w:cs="Calibri"/>
                <w:color w:val="000000"/>
                <w:sz w:val="22"/>
                <w:szCs w:val="22"/>
                <w:lang w:val="en-US"/>
              </w:rPr>
            </w:pPr>
            <w:r>
              <w:rPr>
                <w:noProof/>
              </w:rPr>
              <w:t>Netw_Energy_NR-Core</w:t>
            </w:r>
          </w:p>
        </w:tc>
        <w:tc>
          <w:tcPr>
            <w:tcW w:w="567" w:type="dxa"/>
            <w:tcBorders>
              <w:left w:val="nil"/>
            </w:tcBorders>
          </w:tcPr>
          <w:p w14:paraId="51D47074" w14:textId="77777777" w:rsidR="00202679" w:rsidRDefault="00202679" w:rsidP="00D44455">
            <w:pPr>
              <w:pStyle w:val="CRCoverPage"/>
              <w:spacing w:after="0"/>
              <w:ind w:right="100"/>
              <w:rPr>
                <w:noProof/>
              </w:rPr>
            </w:pPr>
          </w:p>
        </w:tc>
        <w:tc>
          <w:tcPr>
            <w:tcW w:w="1417" w:type="dxa"/>
            <w:gridSpan w:val="3"/>
            <w:tcBorders>
              <w:left w:val="nil"/>
            </w:tcBorders>
          </w:tcPr>
          <w:p w14:paraId="5DEAFEB6" w14:textId="77777777" w:rsidR="00202679" w:rsidRDefault="00202679" w:rsidP="00D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3A6D87" w14:textId="6750E899" w:rsidR="00202679" w:rsidRDefault="00202679" w:rsidP="002A06D7">
            <w:pPr>
              <w:pStyle w:val="CRCoverPage"/>
              <w:spacing w:after="0"/>
              <w:ind w:left="100"/>
              <w:rPr>
                <w:noProof/>
              </w:rPr>
            </w:pPr>
            <w:r>
              <w:rPr>
                <w:noProof/>
              </w:rPr>
              <w:t>20</w:t>
            </w:r>
            <w:r w:rsidR="00474431">
              <w:rPr>
                <w:noProof/>
              </w:rPr>
              <w:t>2</w:t>
            </w:r>
            <w:r w:rsidR="00C84424">
              <w:rPr>
                <w:noProof/>
              </w:rPr>
              <w:t>4-02-26</w:t>
            </w:r>
          </w:p>
        </w:tc>
      </w:tr>
      <w:tr w:rsidR="00202679" w14:paraId="6FE05EBC" w14:textId="77777777" w:rsidTr="00D44455">
        <w:tc>
          <w:tcPr>
            <w:tcW w:w="1843" w:type="dxa"/>
            <w:tcBorders>
              <w:left w:val="single" w:sz="4" w:space="0" w:color="auto"/>
            </w:tcBorders>
          </w:tcPr>
          <w:p w14:paraId="30874232" w14:textId="77777777" w:rsidR="00202679" w:rsidRDefault="00202679" w:rsidP="00D44455">
            <w:pPr>
              <w:pStyle w:val="CRCoverPage"/>
              <w:spacing w:after="0"/>
              <w:rPr>
                <w:b/>
                <w:i/>
                <w:noProof/>
                <w:sz w:val="8"/>
                <w:szCs w:val="8"/>
              </w:rPr>
            </w:pPr>
          </w:p>
        </w:tc>
        <w:tc>
          <w:tcPr>
            <w:tcW w:w="1986" w:type="dxa"/>
            <w:gridSpan w:val="4"/>
          </w:tcPr>
          <w:p w14:paraId="500345DD" w14:textId="77777777" w:rsidR="00202679" w:rsidRDefault="00202679" w:rsidP="00D44455">
            <w:pPr>
              <w:pStyle w:val="CRCoverPage"/>
              <w:spacing w:after="0"/>
              <w:rPr>
                <w:noProof/>
                <w:sz w:val="8"/>
                <w:szCs w:val="8"/>
              </w:rPr>
            </w:pPr>
          </w:p>
        </w:tc>
        <w:tc>
          <w:tcPr>
            <w:tcW w:w="2267" w:type="dxa"/>
            <w:gridSpan w:val="2"/>
          </w:tcPr>
          <w:p w14:paraId="289C16FD" w14:textId="77777777" w:rsidR="00202679" w:rsidRDefault="00202679" w:rsidP="00D44455">
            <w:pPr>
              <w:pStyle w:val="CRCoverPage"/>
              <w:spacing w:after="0"/>
              <w:rPr>
                <w:noProof/>
                <w:sz w:val="8"/>
                <w:szCs w:val="8"/>
              </w:rPr>
            </w:pPr>
          </w:p>
        </w:tc>
        <w:tc>
          <w:tcPr>
            <w:tcW w:w="1417" w:type="dxa"/>
            <w:gridSpan w:val="3"/>
          </w:tcPr>
          <w:p w14:paraId="072AAA60"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0AD6DCC6" w14:textId="77777777" w:rsidR="00202679" w:rsidRDefault="00202679" w:rsidP="00D44455">
            <w:pPr>
              <w:pStyle w:val="CRCoverPage"/>
              <w:spacing w:after="0"/>
              <w:rPr>
                <w:noProof/>
                <w:sz w:val="8"/>
                <w:szCs w:val="8"/>
              </w:rPr>
            </w:pPr>
          </w:p>
        </w:tc>
      </w:tr>
      <w:tr w:rsidR="00202679" w14:paraId="6DF08D40" w14:textId="77777777" w:rsidTr="00D44455">
        <w:trPr>
          <w:cantSplit/>
        </w:trPr>
        <w:tc>
          <w:tcPr>
            <w:tcW w:w="1843" w:type="dxa"/>
            <w:tcBorders>
              <w:left w:val="single" w:sz="4" w:space="0" w:color="auto"/>
            </w:tcBorders>
          </w:tcPr>
          <w:p w14:paraId="0D9F4517"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322A4153" w14:textId="23914503" w:rsidR="00202679" w:rsidRDefault="00C84424" w:rsidP="00D44455">
            <w:pPr>
              <w:pStyle w:val="CRCoverPage"/>
              <w:spacing w:after="0"/>
              <w:ind w:left="100" w:right="-609"/>
              <w:rPr>
                <w:b/>
                <w:noProof/>
              </w:rPr>
            </w:pPr>
            <w:r>
              <w:rPr>
                <w:rFonts w:eastAsia="宋体"/>
                <w:b/>
                <w:noProof/>
                <w:lang w:eastAsia="zh-CN"/>
              </w:rPr>
              <w:t>F</w:t>
            </w:r>
          </w:p>
        </w:tc>
        <w:tc>
          <w:tcPr>
            <w:tcW w:w="3402" w:type="dxa"/>
            <w:gridSpan w:val="5"/>
            <w:tcBorders>
              <w:left w:val="nil"/>
            </w:tcBorders>
          </w:tcPr>
          <w:p w14:paraId="1A18C8F3" w14:textId="77777777" w:rsidR="00202679" w:rsidRDefault="00202679" w:rsidP="00D44455">
            <w:pPr>
              <w:pStyle w:val="CRCoverPage"/>
              <w:spacing w:after="0"/>
              <w:rPr>
                <w:noProof/>
              </w:rPr>
            </w:pPr>
          </w:p>
        </w:tc>
        <w:tc>
          <w:tcPr>
            <w:tcW w:w="1417" w:type="dxa"/>
            <w:gridSpan w:val="3"/>
            <w:tcBorders>
              <w:left w:val="nil"/>
            </w:tcBorders>
          </w:tcPr>
          <w:p w14:paraId="43E1C3CE"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219226" w14:textId="77777777" w:rsidR="00202679" w:rsidRDefault="00202679" w:rsidP="00D44455">
            <w:pPr>
              <w:pStyle w:val="CRCoverPage"/>
              <w:spacing w:after="0"/>
              <w:ind w:left="100"/>
              <w:rPr>
                <w:noProof/>
              </w:rPr>
            </w:pPr>
            <w:r w:rsidRPr="002E6547">
              <w:rPr>
                <w:noProof/>
              </w:rPr>
              <w:t>Rel-1</w:t>
            </w:r>
            <w:r w:rsidR="00474431">
              <w:rPr>
                <w:noProof/>
              </w:rPr>
              <w:t>8</w:t>
            </w:r>
          </w:p>
        </w:tc>
      </w:tr>
      <w:tr w:rsidR="00202679" w14:paraId="47FD05A4" w14:textId="77777777" w:rsidTr="00D44455">
        <w:tc>
          <w:tcPr>
            <w:tcW w:w="1843" w:type="dxa"/>
            <w:tcBorders>
              <w:left w:val="single" w:sz="4" w:space="0" w:color="auto"/>
              <w:bottom w:val="single" w:sz="4" w:space="0" w:color="auto"/>
            </w:tcBorders>
          </w:tcPr>
          <w:p w14:paraId="4067BB19"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668188D1" w14:textId="77777777" w:rsidR="00202679" w:rsidRDefault="00202679" w:rsidP="00D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AB8DB" w14:textId="77777777" w:rsidR="00202679" w:rsidRDefault="00202679" w:rsidP="00D444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4277DC" w14:textId="77777777" w:rsidR="00202679" w:rsidRPr="007C2097" w:rsidRDefault="00202679" w:rsidP="00D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474431">
              <w:rPr>
                <w:i/>
                <w:sz w:val="18"/>
              </w:rPr>
              <w:t>…</w:t>
            </w:r>
            <w:r w:rsidR="00474431">
              <w:rPr>
                <w:i/>
                <w:sz w:val="18"/>
              </w:rPr>
              <w:br/>
              <w:t>Rel-16</w:t>
            </w:r>
            <w:r w:rsidR="00474431">
              <w:rPr>
                <w:i/>
                <w:sz w:val="18"/>
              </w:rPr>
              <w:tab/>
              <w:t>(Release 16)</w:t>
            </w:r>
            <w:r w:rsidR="00474431">
              <w:rPr>
                <w:i/>
                <w:sz w:val="18"/>
              </w:rPr>
              <w:br/>
              <w:t>Rel-17</w:t>
            </w:r>
            <w:r w:rsidR="00474431">
              <w:rPr>
                <w:i/>
                <w:sz w:val="18"/>
              </w:rPr>
              <w:tab/>
              <w:t>(Release 17)</w:t>
            </w:r>
            <w:r w:rsidR="00474431">
              <w:rPr>
                <w:i/>
                <w:sz w:val="18"/>
              </w:rPr>
              <w:br/>
              <w:t>Rel-18</w:t>
            </w:r>
            <w:r w:rsidR="00474431">
              <w:rPr>
                <w:i/>
                <w:sz w:val="18"/>
              </w:rPr>
              <w:tab/>
              <w:t>(Release 18)</w:t>
            </w:r>
            <w:r w:rsidR="00474431">
              <w:rPr>
                <w:i/>
                <w:sz w:val="18"/>
              </w:rPr>
              <w:br/>
              <w:t>Rel-19</w:t>
            </w:r>
            <w:r w:rsidR="00474431">
              <w:rPr>
                <w:i/>
                <w:sz w:val="18"/>
              </w:rPr>
              <w:tab/>
              <w:t>(Release 19)</w:t>
            </w:r>
          </w:p>
        </w:tc>
      </w:tr>
      <w:tr w:rsidR="00202679" w14:paraId="5F7E1025" w14:textId="77777777" w:rsidTr="00D44455">
        <w:tc>
          <w:tcPr>
            <w:tcW w:w="1843" w:type="dxa"/>
          </w:tcPr>
          <w:p w14:paraId="50CE52CC" w14:textId="77777777" w:rsidR="00202679" w:rsidRDefault="00202679" w:rsidP="00D44455">
            <w:pPr>
              <w:pStyle w:val="CRCoverPage"/>
              <w:spacing w:after="0"/>
              <w:rPr>
                <w:b/>
                <w:i/>
                <w:noProof/>
                <w:sz w:val="8"/>
                <w:szCs w:val="8"/>
              </w:rPr>
            </w:pPr>
          </w:p>
        </w:tc>
        <w:tc>
          <w:tcPr>
            <w:tcW w:w="7797" w:type="dxa"/>
            <w:gridSpan w:val="10"/>
          </w:tcPr>
          <w:p w14:paraId="164B3D5F" w14:textId="77777777" w:rsidR="00202679" w:rsidRDefault="00202679" w:rsidP="00D44455">
            <w:pPr>
              <w:pStyle w:val="CRCoverPage"/>
              <w:spacing w:after="0"/>
              <w:rPr>
                <w:noProof/>
                <w:sz w:val="8"/>
                <w:szCs w:val="8"/>
              </w:rPr>
            </w:pPr>
          </w:p>
        </w:tc>
      </w:tr>
      <w:tr w:rsidR="00202679" w14:paraId="2683689F" w14:textId="77777777" w:rsidTr="00D44455">
        <w:tc>
          <w:tcPr>
            <w:tcW w:w="2694" w:type="dxa"/>
            <w:gridSpan w:val="2"/>
            <w:tcBorders>
              <w:top w:val="single" w:sz="4" w:space="0" w:color="auto"/>
              <w:left w:val="single" w:sz="4" w:space="0" w:color="auto"/>
            </w:tcBorders>
          </w:tcPr>
          <w:p w14:paraId="023E42D9"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CB45" w14:textId="2CE0AC78" w:rsidR="00D8508E" w:rsidRDefault="00D672D4" w:rsidP="001F3949">
            <w:pPr>
              <w:pStyle w:val="CRCoverPage"/>
              <w:spacing w:after="0"/>
              <w:rPr>
                <w:noProof/>
              </w:rPr>
            </w:pPr>
            <w:r>
              <w:rPr>
                <w:noProof/>
              </w:rPr>
              <w:t>In cell activation procedure</w:t>
            </w:r>
            <w:r w:rsidR="0037650A" w:rsidRPr="0037650A">
              <w:rPr>
                <w:noProof/>
              </w:rPr>
              <w:t>,</w:t>
            </w:r>
            <w:r w:rsidR="0037650A">
              <w:rPr>
                <w:i/>
                <w:noProof/>
              </w:rPr>
              <w:t xml:space="preserve"> </w:t>
            </w:r>
            <w:r w:rsidR="00D8508E" w:rsidRPr="00D8508E">
              <w:rPr>
                <w:i/>
                <w:noProof/>
              </w:rPr>
              <w:t>SSBs to be Activated List</w:t>
            </w:r>
            <w:r w:rsidR="00D8508E" w:rsidRPr="00D8508E">
              <w:rPr>
                <w:noProof/>
              </w:rPr>
              <w:t xml:space="preserve"> </w:t>
            </w:r>
            <w:r w:rsidR="00D8508E">
              <w:rPr>
                <w:noProof/>
              </w:rPr>
              <w:t xml:space="preserve">IE and </w:t>
            </w:r>
            <w:r w:rsidR="00D8508E" w:rsidRPr="00D8508E">
              <w:rPr>
                <w:i/>
                <w:noProof/>
              </w:rPr>
              <w:t>SSBs Activated</w:t>
            </w:r>
            <w:r w:rsidR="00D8508E">
              <w:rPr>
                <w:noProof/>
              </w:rPr>
              <w:t xml:space="preserve"> </w:t>
            </w:r>
            <w:r w:rsidR="0037650A" w:rsidRPr="0037650A">
              <w:rPr>
                <w:i/>
                <w:noProof/>
              </w:rPr>
              <w:t>List</w:t>
            </w:r>
            <w:r w:rsidR="0037650A">
              <w:rPr>
                <w:noProof/>
              </w:rPr>
              <w:t xml:space="preserve"> </w:t>
            </w:r>
            <w:r w:rsidR="00D8508E">
              <w:rPr>
                <w:noProof/>
              </w:rPr>
              <w:t xml:space="preserve">IE are optional in the </w:t>
            </w:r>
            <w:r w:rsidR="00D8508E" w:rsidRPr="00D8508E">
              <w:rPr>
                <w:i/>
                <w:noProof/>
              </w:rPr>
              <w:t>To Be</w:t>
            </w:r>
            <w:r w:rsidR="00D8508E" w:rsidRPr="00D8508E">
              <w:rPr>
                <w:noProof/>
              </w:rPr>
              <w:t xml:space="preserve"> </w:t>
            </w:r>
            <w:r w:rsidR="00D8508E" w:rsidRPr="00D8508E">
              <w:rPr>
                <w:i/>
                <w:noProof/>
              </w:rPr>
              <w:t>Activated NR Cells and SSBs</w:t>
            </w:r>
            <w:r w:rsidR="00D8508E" w:rsidRPr="00D8508E">
              <w:rPr>
                <w:noProof/>
              </w:rPr>
              <w:t xml:space="preserve"> List</w:t>
            </w:r>
            <w:r w:rsidR="00D8508E">
              <w:rPr>
                <w:noProof/>
              </w:rPr>
              <w:t xml:space="preserve"> IE and </w:t>
            </w:r>
            <w:r w:rsidR="00D8508E" w:rsidRPr="00D8508E">
              <w:rPr>
                <w:i/>
                <w:noProof/>
              </w:rPr>
              <w:t>Activated NR Cells and SSBs List</w:t>
            </w:r>
            <w:r w:rsidR="00D8508E">
              <w:rPr>
                <w:noProof/>
              </w:rPr>
              <w:t xml:space="preserve"> IE respectively. These two IEs are used to show the beams to be activated or the activated beams and corresponding cell information. If these two IEs are missing, it can not show which beam to be activated or activated. </w:t>
            </w:r>
            <w:r w:rsidR="0037650A">
              <w:rPr>
                <w:noProof/>
              </w:rPr>
              <w:t xml:space="preserve">In the procedure text, </w:t>
            </w:r>
            <w:r w:rsidR="00D8508E">
              <w:rPr>
                <w:noProof/>
              </w:rPr>
              <w:t xml:space="preserve">if </w:t>
            </w:r>
            <w:r w:rsidR="008D4ED8" w:rsidRPr="00D8508E">
              <w:rPr>
                <w:i/>
                <w:noProof/>
              </w:rPr>
              <w:t>SSBs to be Activated List</w:t>
            </w:r>
            <w:r w:rsidR="008D4ED8" w:rsidRPr="00D8508E">
              <w:rPr>
                <w:noProof/>
              </w:rPr>
              <w:t xml:space="preserve"> </w:t>
            </w:r>
            <w:r w:rsidR="008D4ED8">
              <w:rPr>
                <w:noProof/>
              </w:rPr>
              <w:t xml:space="preserve">IE </w:t>
            </w:r>
            <w:r w:rsidR="00D8508E">
              <w:rPr>
                <w:noProof/>
              </w:rPr>
              <w:t xml:space="preserve">missing, it shows the cell to be activated. </w:t>
            </w:r>
            <w:r w:rsidR="0037650A">
              <w:rPr>
                <w:noProof/>
              </w:rPr>
              <w:t>But t</w:t>
            </w:r>
            <w:r w:rsidR="00D8508E">
              <w:rPr>
                <w:noProof/>
              </w:rPr>
              <w:t xml:space="preserve">he existing </w:t>
            </w:r>
            <w:r w:rsidR="00D8508E" w:rsidRPr="00D8508E">
              <w:rPr>
                <w:i/>
                <w:noProof/>
              </w:rPr>
              <w:t>NR Cells List</w:t>
            </w:r>
            <w:r w:rsidR="00D8508E">
              <w:rPr>
                <w:noProof/>
              </w:rPr>
              <w:t xml:space="preserve"> IE</w:t>
            </w:r>
            <w:r w:rsidR="0037650A">
              <w:rPr>
                <w:noProof/>
              </w:rPr>
              <w:t xml:space="preserve"> has the same function</w:t>
            </w:r>
            <w:r w:rsidR="00D8508E">
              <w:rPr>
                <w:noProof/>
              </w:rPr>
              <w:t xml:space="preserve">. To make it clear that the new introduced IEs are for </w:t>
            </w:r>
            <w:r w:rsidR="0037650A">
              <w:rPr>
                <w:noProof/>
              </w:rPr>
              <w:t>beam activation and avoid the duplicat</w:t>
            </w:r>
            <w:r w:rsidR="008D4ED8">
              <w:rPr>
                <w:noProof/>
              </w:rPr>
              <w:t>ed</w:t>
            </w:r>
            <w:r w:rsidR="0037650A">
              <w:rPr>
                <w:noProof/>
              </w:rPr>
              <w:t xml:space="preserve"> function with existing </w:t>
            </w:r>
            <w:r w:rsidR="0037650A" w:rsidRPr="0037650A">
              <w:rPr>
                <w:i/>
                <w:noProof/>
              </w:rPr>
              <w:t>NR Cells List</w:t>
            </w:r>
            <w:r w:rsidR="0037650A">
              <w:rPr>
                <w:i/>
                <w:noProof/>
              </w:rPr>
              <w:t xml:space="preserve"> </w:t>
            </w:r>
            <w:r w:rsidR="0037650A" w:rsidRPr="0037650A">
              <w:rPr>
                <w:noProof/>
              </w:rPr>
              <w:t>IE</w:t>
            </w:r>
            <w:r w:rsidR="0037650A">
              <w:rPr>
                <w:noProof/>
              </w:rPr>
              <w:t xml:space="preserve">, </w:t>
            </w:r>
            <w:r w:rsidR="0037650A" w:rsidRPr="00D8508E">
              <w:rPr>
                <w:i/>
                <w:noProof/>
              </w:rPr>
              <w:t>SSBs to be Activated List</w:t>
            </w:r>
            <w:r w:rsidR="0037650A" w:rsidRPr="00D8508E">
              <w:rPr>
                <w:noProof/>
              </w:rPr>
              <w:t xml:space="preserve"> </w:t>
            </w:r>
            <w:r w:rsidR="0037650A">
              <w:rPr>
                <w:noProof/>
              </w:rPr>
              <w:t xml:space="preserve">IE and </w:t>
            </w:r>
            <w:r w:rsidR="0037650A" w:rsidRPr="00D8508E">
              <w:rPr>
                <w:i/>
                <w:noProof/>
              </w:rPr>
              <w:t>SSBs Activated</w:t>
            </w:r>
            <w:r w:rsidR="0037650A">
              <w:rPr>
                <w:noProof/>
              </w:rPr>
              <w:t xml:space="preserve"> IE should be mandatory.</w:t>
            </w:r>
          </w:p>
          <w:p w14:paraId="2997256C" w14:textId="1E46DBE3" w:rsidR="006E5313" w:rsidRPr="006F6DA7" w:rsidRDefault="006E5313" w:rsidP="0037650A">
            <w:pPr>
              <w:pStyle w:val="CRCoverPage"/>
              <w:spacing w:after="0"/>
              <w:rPr>
                <w:i/>
                <w:noProof/>
                <w:sz w:val="12"/>
              </w:rPr>
            </w:pPr>
          </w:p>
        </w:tc>
      </w:tr>
      <w:tr w:rsidR="00202679" w14:paraId="0DC2732A" w14:textId="77777777" w:rsidTr="00D44455">
        <w:tc>
          <w:tcPr>
            <w:tcW w:w="2694" w:type="dxa"/>
            <w:gridSpan w:val="2"/>
            <w:tcBorders>
              <w:left w:val="single" w:sz="4" w:space="0" w:color="auto"/>
            </w:tcBorders>
          </w:tcPr>
          <w:p w14:paraId="1A5151B6"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3CB88491" w14:textId="77777777" w:rsidR="00202679" w:rsidRDefault="00202679" w:rsidP="00D44455">
            <w:pPr>
              <w:pStyle w:val="CRCoverPage"/>
              <w:spacing w:after="0"/>
              <w:rPr>
                <w:noProof/>
                <w:sz w:val="8"/>
                <w:szCs w:val="8"/>
              </w:rPr>
            </w:pPr>
          </w:p>
        </w:tc>
      </w:tr>
      <w:tr w:rsidR="00202679" w14:paraId="177E1B29" w14:textId="77777777" w:rsidTr="00D44455">
        <w:tc>
          <w:tcPr>
            <w:tcW w:w="2694" w:type="dxa"/>
            <w:gridSpan w:val="2"/>
            <w:tcBorders>
              <w:left w:val="single" w:sz="4" w:space="0" w:color="auto"/>
            </w:tcBorders>
          </w:tcPr>
          <w:p w14:paraId="77C8C67B"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7769B" w14:textId="2FBD5AB0" w:rsidR="0037650A" w:rsidRDefault="00412870" w:rsidP="001A068C">
            <w:pPr>
              <w:pStyle w:val="CRCoverPage"/>
              <w:spacing w:after="0"/>
              <w:rPr>
                <w:rFonts w:eastAsia="宋体"/>
                <w:noProof/>
                <w:lang w:eastAsia="zh-CN"/>
              </w:rPr>
            </w:pPr>
            <w:r>
              <w:rPr>
                <w:rFonts w:eastAsia="宋体"/>
                <w:noProof/>
                <w:lang w:eastAsia="zh-CN"/>
              </w:rPr>
              <w:t>Remove the text “</w:t>
            </w:r>
            <w:r w:rsidRPr="00412870">
              <w:rPr>
                <w:rFonts w:eastAsia="宋体"/>
                <w:noProof/>
                <w:lang w:eastAsia="zh-CN"/>
              </w:rPr>
              <w:t>Otherwise, the NG-RAN node2 shall, if supported, activate all the SSB beams in the cell.</w:t>
            </w:r>
            <w:r>
              <w:rPr>
                <w:rFonts w:eastAsia="宋体"/>
                <w:noProof/>
                <w:lang w:eastAsia="zh-CN"/>
              </w:rPr>
              <w:t xml:space="preserve">” </w:t>
            </w:r>
          </w:p>
          <w:p w14:paraId="350791C9" w14:textId="3C9459D8" w:rsidR="0037650A" w:rsidRDefault="0037650A" w:rsidP="001A068C">
            <w:pPr>
              <w:pStyle w:val="CRCoverPage"/>
              <w:spacing w:after="0"/>
              <w:rPr>
                <w:rFonts w:eastAsia="宋体"/>
                <w:noProof/>
                <w:lang w:eastAsia="zh-CN"/>
              </w:rPr>
            </w:pPr>
            <w:r>
              <w:rPr>
                <w:rFonts w:eastAsia="宋体"/>
                <w:noProof/>
                <w:lang w:eastAsia="zh-CN"/>
              </w:rPr>
              <w:t xml:space="preserve">Change the presence of </w:t>
            </w:r>
            <w:r w:rsidRPr="0037650A">
              <w:rPr>
                <w:rFonts w:eastAsia="宋体"/>
                <w:i/>
                <w:noProof/>
                <w:lang w:eastAsia="zh-CN"/>
              </w:rPr>
              <w:t>SSBs to be Activated List</w:t>
            </w:r>
            <w:r w:rsidRPr="0037650A">
              <w:rPr>
                <w:rFonts w:eastAsia="宋体"/>
                <w:noProof/>
                <w:lang w:eastAsia="zh-CN"/>
              </w:rPr>
              <w:t xml:space="preserve"> IE and </w:t>
            </w:r>
            <w:r w:rsidRPr="0037650A">
              <w:rPr>
                <w:rFonts w:eastAsia="宋体"/>
                <w:i/>
                <w:noProof/>
                <w:lang w:eastAsia="zh-CN"/>
              </w:rPr>
              <w:t>SSBs Activated</w:t>
            </w:r>
            <w:r w:rsidRPr="0037650A">
              <w:rPr>
                <w:rFonts w:eastAsia="宋体"/>
                <w:noProof/>
                <w:lang w:eastAsia="zh-CN"/>
              </w:rPr>
              <w:t xml:space="preserve"> </w:t>
            </w:r>
            <w:r w:rsidRPr="0037650A">
              <w:rPr>
                <w:rFonts w:eastAsia="宋体"/>
                <w:i/>
                <w:noProof/>
                <w:lang w:eastAsia="zh-CN"/>
              </w:rPr>
              <w:t>List</w:t>
            </w:r>
            <w:r>
              <w:rPr>
                <w:rFonts w:eastAsia="宋体"/>
                <w:noProof/>
                <w:lang w:eastAsia="zh-CN"/>
              </w:rPr>
              <w:t xml:space="preserve"> IE from optional to mandatory.</w:t>
            </w:r>
          </w:p>
          <w:p w14:paraId="2A97AABF" w14:textId="1F6E4405" w:rsidR="006E5313" w:rsidRPr="00E11F10" w:rsidRDefault="006E5313" w:rsidP="0037650A">
            <w:pPr>
              <w:pStyle w:val="CRCoverPage"/>
              <w:spacing w:after="0"/>
              <w:rPr>
                <w:rFonts w:eastAsia="宋体"/>
                <w:noProof/>
                <w:lang w:eastAsia="zh-CN"/>
              </w:rPr>
            </w:pPr>
          </w:p>
        </w:tc>
      </w:tr>
      <w:tr w:rsidR="00202679" w14:paraId="6F219CF2" w14:textId="77777777" w:rsidTr="00D44455">
        <w:tc>
          <w:tcPr>
            <w:tcW w:w="2694" w:type="dxa"/>
            <w:gridSpan w:val="2"/>
            <w:tcBorders>
              <w:left w:val="single" w:sz="4" w:space="0" w:color="auto"/>
            </w:tcBorders>
          </w:tcPr>
          <w:p w14:paraId="5BE4A918"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6E37D635" w14:textId="77777777" w:rsidR="00202679" w:rsidRDefault="00202679" w:rsidP="00D44455">
            <w:pPr>
              <w:pStyle w:val="CRCoverPage"/>
              <w:spacing w:after="0"/>
              <w:rPr>
                <w:noProof/>
                <w:sz w:val="8"/>
                <w:szCs w:val="8"/>
              </w:rPr>
            </w:pPr>
          </w:p>
        </w:tc>
      </w:tr>
      <w:tr w:rsidR="00202679" w14:paraId="3DB98EC0" w14:textId="77777777" w:rsidTr="00D44455">
        <w:tc>
          <w:tcPr>
            <w:tcW w:w="2694" w:type="dxa"/>
            <w:gridSpan w:val="2"/>
            <w:tcBorders>
              <w:left w:val="single" w:sz="4" w:space="0" w:color="auto"/>
              <w:bottom w:val="single" w:sz="4" w:space="0" w:color="auto"/>
            </w:tcBorders>
          </w:tcPr>
          <w:p w14:paraId="778EED1E"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B85D2" w14:textId="0BAD88BE" w:rsidR="006E5313" w:rsidRDefault="00412870" w:rsidP="0037650A">
            <w:pPr>
              <w:pStyle w:val="CRCoverPage"/>
              <w:spacing w:after="0"/>
              <w:rPr>
                <w:noProof/>
              </w:rPr>
            </w:pPr>
            <w:r>
              <w:rPr>
                <w:noProof/>
              </w:rPr>
              <w:t>The part of the functionality of</w:t>
            </w:r>
            <w:r w:rsidR="001A068C">
              <w:rPr>
                <w:noProof/>
              </w:rPr>
              <w:t xml:space="preserve"> </w:t>
            </w:r>
            <w:r w:rsidR="0037650A">
              <w:rPr>
                <w:i/>
                <w:noProof/>
              </w:rPr>
              <w:t xml:space="preserve">NR Cells and SSBs </w:t>
            </w:r>
            <w:r w:rsidR="0037650A" w:rsidRPr="0037650A">
              <w:rPr>
                <w:noProof/>
              </w:rPr>
              <w:t>IE</w:t>
            </w:r>
            <w:r>
              <w:rPr>
                <w:noProof/>
              </w:rPr>
              <w:t xml:space="preserve"> is same as </w:t>
            </w:r>
            <w:r w:rsidRPr="00412870">
              <w:rPr>
                <w:i/>
                <w:noProof/>
              </w:rPr>
              <w:t>NR Cells List</w:t>
            </w:r>
            <w:r>
              <w:rPr>
                <w:i/>
                <w:noProof/>
              </w:rPr>
              <w:t xml:space="preserve"> </w:t>
            </w:r>
            <w:r w:rsidRPr="00412870">
              <w:rPr>
                <w:noProof/>
              </w:rPr>
              <w:t>IE</w:t>
            </w:r>
            <w:r>
              <w:rPr>
                <w:noProof/>
              </w:rPr>
              <w:t>, which makes confusion.</w:t>
            </w:r>
          </w:p>
        </w:tc>
      </w:tr>
      <w:tr w:rsidR="00202679" w14:paraId="115CFC18" w14:textId="77777777" w:rsidTr="00D44455">
        <w:tc>
          <w:tcPr>
            <w:tcW w:w="2694" w:type="dxa"/>
            <w:gridSpan w:val="2"/>
          </w:tcPr>
          <w:p w14:paraId="12A61DD7" w14:textId="77777777" w:rsidR="00202679" w:rsidRDefault="00202679" w:rsidP="00D44455">
            <w:pPr>
              <w:pStyle w:val="CRCoverPage"/>
              <w:spacing w:after="0"/>
              <w:rPr>
                <w:b/>
                <w:i/>
                <w:noProof/>
                <w:sz w:val="8"/>
                <w:szCs w:val="8"/>
              </w:rPr>
            </w:pPr>
          </w:p>
        </w:tc>
        <w:tc>
          <w:tcPr>
            <w:tcW w:w="6946" w:type="dxa"/>
            <w:gridSpan w:val="9"/>
          </w:tcPr>
          <w:p w14:paraId="09D37C87" w14:textId="77777777" w:rsidR="00202679" w:rsidRDefault="00202679" w:rsidP="00D44455">
            <w:pPr>
              <w:pStyle w:val="CRCoverPage"/>
              <w:spacing w:after="0"/>
              <w:rPr>
                <w:noProof/>
                <w:sz w:val="8"/>
                <w:szCs w:val="8"/>
              </w:rPr>
            </w:pPr>
          </w:p>
        </w:tc>
      </w:tr>
      <w:tr w:rsidR="00202679" w14:paraId="4D979C75" w14:textId="77777777" w:rsidTr="00D44455">
        <w:tc>
          <w:tcPr>
            <w:tcW w:w="2694" w:type="dxa"/>
            <w:gridSpan w:val="2"/>
            <w:tcBorders>
              <w:top w:val="single" w:sz="4" w:space="0" w:color="auto"/>
              <w:left w:val="single" w:sz="4" w:space="0" w:color="auto"/>
            </w:tcBorders>
          </w:tcPr>
          <w:p w14:paraId="373FEF46"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B2001" w14:textId="08C230A1" w:rsidR="00202679" w:rsidRDefault="0017385A" w:rsidP="00C4305B">
            <w:pPr>
              <w:pStyle w:val="CRCoverPage"/>
              <w:spacing w:after="0"/>
              <w:rPr>
                <w:noProof/>
              </w:rPr>
            </w:pPr>
            <w:r>
              <w:rPr>
                <w:rFonts w:eastAsia="宋体"/>
                <w:noProof/>
                <w:lang w:eastAsia="zh-CN"/>
              </w:rPr>
              <w:t>8.4.3.2, 9.1.3.7, 9.1.3.8, 9.3.4</w:t>
            </w:r>
          </w:p>
        </w:tc>
      </w:tr>
      <w:tr w:rsidR="00202679" w14:paraId="2540527B" w14:textId="77777777" w:rsidTr="00D44455">
        <w:tc>
          <w:tcPr>
            <w:tcW w:w="2694" w:type="dxa"/>
            <w:gridSpan w:val="2"/>
            <w:tcBorders>
              <w:left w:val="single" w:sz="4" w:space="0" w:color="auto"/>
            </w:tcBorders>
          </w:tcPr>
          <w:p w14:paraId="4C5A0307"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34330B2B" w14:textId="77777777" w:rsidR="00202679" w:rsidRDefault="00202679" w:rsidP="00D44455">
            <w:pPr>
              <w:pStyle w:val="CRCoverPage"/>
              <w:spacing w:after="0"/>
              <w:rPr>
                <w:noProof/>
                <w:sz w:val="8"/>
                <w:szCs w:val="8"/>
              </w:rPr>
            </w:pPr>
          </w:p>
        </w:tc>
      </w:tr>
      <w:tr w:rsidR="00202679" w14:paraId="22DAE830" w14:textId="77777777" w:rsidTr="00D44455">
        <w:tc>
          <w:tcPr>
            <w:tcW w:w="2694" w:type="dxa"/>
            <w:gridSpan w:val="2"/>
            <w:tcBorders>
              <w:left w:val="single" w:sz="4" w:space="0" w:color="auto"/>
            </w:tcBorders>
          </w:tcPr>
          <w:p w14:paraId="2FA8F4B4"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063D2"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2659B" w14:textId="77777777" w:rsidR="00202679" w:rsidRDefault="00202679" w:rsidP="00D44455">
            <w:pPr>
              <w:pStyle w:val="CRCoverPage"/>
              <w:spacing w:after="0"/>
              <w:jc w:val="center"/>
              <w:rPr>
                <w:b/>
                <w:caps/>
                <w:noProof/>
              </w:rPr>
            </w:pPr>
            <w:r>
              <w:rPr>
                <w:b/>
                <w:caps/>
                <w:noProof/>
              </w:rPr>
              <w:t>N</w:t>
            </w:r>
          </w:p>
        </w:tc>
        <w:tc>
          <w:tcPr>
            <w:tcW w:w="2977" w:type="dxa"/>
            <w:gridSpan w:val="4"/>
          </w:tcPr>
          <w:p w14:paraId="46C09797"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631B" w14:textId="77777777" w:rsidR="00202679" w:rsidRDefault="00202679" w:rsidP="00D44455">
            <w:pPr>
              <w:pStyle w:val="CRCoverPage"/>
              <w:spacing w:after="0"/>
              <w:ind w:left="99"/>
              <w:rPr>
                <w:noProof/>
              </w:rPr>
            </w:pPr>
          </w:p>
        </w:tc>
      </w:tr>
      <w:tr w:rsidR="00A1420A" w14:paraId="37BFE006" w14:textId="77777777" w:rsidTr="00D44455">
        <w:tc>
          <w:tcPr>
            <w:tcW w:w="2694" w:type="dxa"/>
            <w:gridSpan w:val="2"/>
            <w:tcBorders>
              <w:left w:val="single" w:sz="4" w:space="0" w:color="auto"/>
            </w:tcBorders>
          </w:tcPr>
          <w:p w14:paraId="430A4A0F"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80C5E"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F7A12" w14:textId="77777777" w:rsidR="00A1420A" w:rsidRDefault="00DE4376" w:rsidP="00A1420A">
            <w:pPr>
              <w:pStyle w:val="CRCoverPage"/>
              <w:spacing w:after="0"/>
              <w:rPr>
                <w:b/>
                <w:caps/>
                <w:noProof/>
              </w:rPr>
            </w:pPr>
            <w:r>
              <w:rPr>
                <w:b/>
                <w:caps/>
                <w:noProof/>
              </w:rPr>
              <w:t>x</w:t>
            </w:r>
          </w:p>
        </w:tc>
        <w:tc>
          <w:tcPr>
            <w:tcW w:w="2977" w:type="dxa"/>
            <w:gridSpan w:val="4"/>
          </w:tcPr>
          <w:p w14:paraId="184ACB33"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22205" w14:textId="77777777" w:rsidR="00A1420A" w:rsidRDefault="00A1420A" w:rsidP="00184B67">
            <w:pPr>
              <w:pStyle w:val="CRCoverPage"/>
              <w:spacing w:after="0"/>
              <w:rPr>
                <w:noProof/>
              </w:rPr>
            </w:pPr>
          </w:p>
        </w:tc>
      </w:tr>
      <w:tr w:rsidR="006A7916" w14:paraId="1295AB30" w14:textId="77777777" w:rsidTr="00D44455">
        <w:tc>
          <w:tcPr>
            <w:tcW w:w="2694" w:type="dxa"/>
            <w:gridSpan w:val="2"/>
            <w:tcBorders>
              <w:left w:val="single" w:sz="4" w:space="0" w:color="auto"/>
            </w:tcBorders>
          </w:tcPr>
          <w:p w14:paraId="57022796" w14:textId="77777777" w:rsidR="006A7916" w:rsidRDefault="006A7916" w:rsidP="006A7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5846E" w14:textId="77777777" w:rsidR="006A7916" w:rsidRDefault="006A7916" w:rsidP="006A7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628C2" w14:textId="77777777" w:rsidR="006A7916" w:rsidRDefault="006A7916" w:rsidP="006A7916">
            <w:pPr>
              <w:pStyle w:val="CRCoverPage"/>
              <w:spacing w:after="0"/>
              <w:jc w:val="center"/>
              <w:rPr>
                <w:b/>
                <w:caps/>
                <w:noProof/>
              </w:rPr>
            </w:pPr>
            <w:r>
              <w:rPr>
                <w:b/>
                <w:caps/>
                <w:noProof/>
              </w:rPr>
              <w:t>x</w:t>
            </w:r>
          </w:p>
        </w:tc>
        <w:tc>
          <w:tcPr>
            <w:tcW w:w="2977" w:type="dxa"/>
            <w:gridSpan w:val="4"/>
          </w:tcPr>
          <w:p w14:paraId="1F76682E" w14:textId="77777777" w:rsidR="006A7916" w:rsidRDefault="006A7916" w:rsidP="006A7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76E0D" w14:textId="77777777" w:rsidR="006A7916" w:rsidRDefault="006A7916" w:rsidP="00184B67">
            <w:pPr>
              <w:pStyle w:val="CRCoverPage"/>
              <w:spacing w:after="0"/>
              <w:rPr>
                <w:noProof/>
              </w:rPr>
            </w:pPr>
          </w:p>
        </w:tc>
      </w:tr>
      <w:tr w:rsidR="006A7916" w14:paraId="7E0DD81D" w14:textId="77777777" w:rsidTr="00D44455">
        <w:tc>
          <w:tcPr>
            <w:tcW w:w="2694" w:type="dxa"/>
            <w:gridSpan w:val="2"/>
            <w:tcBorders>
              <w:left w:val="single" w:sz="4" w:space="0" w:color="auto"/>
            </w:tcBorders>
          </w:tcPr>
          <w:p w14:paraId="12D50856" w14:textId="77777777" w:rsidR="006A7916" w:rsidRDefault="006A7916" w:rsidP="006A7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D920D" w14:textId="77777777" w:rsidR="006A7916" w:rsidRDefault="006A7916" w:rsidP="006A7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C926" w14:textId="77777777" w:rsidR="006A7916" w:rsidRDefault="006A7916" w:rsidP="006A7916">
            <w:pPr>
              <w:pStyle w:val="CRCoverPage"/>
              <w:spacing w:after="0"/>
              <w:jc w:val="center"/>
              <w:rPr>
                <w:b/>
                <w:caps/>
                <w:noProof/>
              </w:rPr>
            </w:pPr>
            <w:r>
              <w:rPr>
                <w:b/>
                <w:caps/>
                <w:noProof/>
              </w:rPr>
              <w:t>x</w:t>
            </w:r>
          </w:p>
        </w:tc>
        <w:tc>
          <w:tcPr>
            <w:tcW w:w="2977" w:type="dxa"/>
            <w:gridSpan w:val="4"/>
          </w:tcPr>
          <w:p w14:paraId="13D99B23" w14:textId="77777777" w:rsidR="006A7916" w:rsidRDefault="006A7916" w:rsidP="006A7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14983" w14:textId="77777777" w:rsidR="006A7916" w:rsidRDefault="006A7916" w:rsidP="006A7916">
            <w:pPr>
              <w:pStyle w:val="CRCoverPage"/>
              <w:spacing w:after="0"/>
              <w:rPr>
                <w:noProof/>
              </w:rPr>
            </w:pPr>
          </w:p>
        </w:tc>
      </w:tr>
      <w:tr w:rsidR="006A7916" w14:paraId="5112A0BC" w14:textId="77777777" w:rsidTr="00D44455">
        <w:tc>
          <w:tcPr>
            <w:tcW w:w="2694" w:type="dxa"/>
            <w:gridSpan w:val="2"/>
            <w:tcBorders>
              <w:left w:val="single" w:sz="4" w:space="0" w:color="auto"/>
            </w:tcBorders>
          </w:tcPr>
          <w:p w14:paraId="7428D335" w14:textId="77777777" w:rsidR="006A7916" w:rsidRDefault="006A7916" w:rsidP="006A7916">
            <w:pPr>
              <w:pStyle w:val="CRCoverPage"/>
              <w:spacing w:after="0"/>
              <w:rPr>
                <w:b/>
                <w:i/>
                <w:noProof/>
              </w:rPr>
            </w:pPr>
          </w:p>
        </w:tc>
        <w:tc>
          <w:tcPr>
            <w:tcW w:w="6946" w:type="dxa"/>
            <w:gridSpan w:val="9"/>
            <w:tcBorders>
              <w:right w:val="single" w:sz="4" w:space="0" w:color="auto"/>
            </w:tcBorders>
          </w:tcPr>
          <w:p w14:paraId="5D3B9010" w14:textId="77777777" w:rsidR="006A7916" w:rsidRDefault="006A7916" w:rsidP="006A7916">
            <w:pPr>
              <w:pStyle w:val="CRCoverPage"/>
              <w:spacing w:after="0"/>
              <w:rPr>
                <w:noProof/>
              </w:rPr>
            </w:pPr>
          </w:p>
        </w:tc>
      </w:tr>
      <w:tr w:rsidR="006A7916" w14:paraId="1660F018" w14:textId="77777777" w:rsidTr="00D44455">
        <w:tc>
          <w:tcPr>
            <w:tcW w:w="2694" w:type="dxa"/>
            <w:gridSpan w:val="2"/>
            <w:tcBorders>
              <w:left w:val="single" w:sz="4" w:space="0" w:color="auto"/>
              <w:bottom w:val="single" w:sz="4" w:space="0" w:color="auto"/>
            </w:tcBorders>
          </w:tcPr>
          <w:p w14:paraId="52AD2DDA" w14:textId="77777777" w:rsidR="006A7916" w:rsidRDefault="006A7916" w:rsidP="006A7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4F111" w14:textId="77777777" w:rsidR="006A7916" w:rsidRDefault="006A7916" w:rsidP="006A7916">
            <w:pPr>
              <w:pStyle w:val="CRCoverPage"/>
              <w:spacing w:after="0"/>
              <w:ind w:left="100"/>
              <w:rPr>
                <w:noProof/>
              </w:rPr>
            </w:pPr>
          </w:p>
        </w:tc>
      </w:tr>
      <w:tr w:rsidR="006A7916" w:rsidRPr="008863B9" w14:paraId="7F98E2C4" w14:textId="77777777" w:rsidTr="00202679">
        <w:tc>
          <w:tcPr>
            <w:tcW w:w="2694" w:type="dxa"/>
            <w:gridSpan w:val="2"/>
            <w:tcBorders>
              <w:top w:val="single" w:sz="4" w:space="0" w:color="auto"/>
              <w:bottom w:val="single" w:sz="4" w:space="0" w:color="auto"/>
            </w:tcBorders>
          </w:tcPr>
          <w:p w14:paraId="1FE7972C" w14:textId="77777777" w:rsidR="006A7916" w:rsidRPr="008863B9" w:rsidRDefault="006A7916" w:rsidP="006A7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9F2D48" w14:textId="77777777" w:rsidR="006A7916" w:rsidRPr="008863B9" w:rsidRDefault="006A7916" w:rsidP="006A7916">
            <w:pPr>
              <w:pStyle w:val="CRCoverPage"/>
              <w:spacing w:after="0"/>
              <w:ind w:left="100"/>
              <w:rPr>
                <w:noProof/>
                <w:sz w:val="8"/>
                <w:szCs w:val="8"/>
              </w:rPr>
            </w:pPr>
          </w:p>
        </w:tc>
      </w:tr>
      <w:tr w:rsidR="006A7916" w14:paraId="517F00E2" w14:textId="77777777" w:rsidTr="00D44455">
        <w:tc>
          <w:tcPr>
            <w:tcW w:w="2694" w:type="dxa"/>
            <w:gridSpan w:val="2"/>
            <w:tcBorders>
              <w:top w:val="single" w:sz="4" w:space="0" w:color="auto"/>
              <w:left w:val="single" w:sz="4" w:space="0" w:color="auto"/>
              <w:bottom w:val="single" w:sz="4" w:space="0" w:color="auto"/>
            </w:tcBorders>
          </w:tcPr>
          <w:p w14:paraId="27408193" w14:textId="77777777" w:rsidR="006A7916" w:rsidRDefault="006A7916" w:rsidP="006A7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7AE5B" w14:textId="77777777" w:rsidR="006A7916" w:rsidRDefault="006A7916" w:rsidP="006A7916">
            <w:pPr>
              <w:pStyle w:val="CRCoverPage"/>
              <w:spacing w:after="0"/>
              <w:rPr>
                <w:rFonts w:eastAsia="宋体"/>
                <w:noProof/>
                <w:lang w:eastAsia="zh-CN"/>
              </w:rPr>
            </w:pPr>
          </w:p>
          <w:p w14:paraId="51A8BD9D" w14:textId="77777777" w:rsidR="006A7916" w:rsidRPr="0016137F" w:rsidRDefault="006A7916" w:rsidP="006A7916">
            <w:pPr>
              <w:pStyle w:val="CRCoverPage"/>
              <w:spacing w:after="0"/>
              <w:rPr>
                <w:rFonts w:eastAsia="宋体"/>
                <w:noProof/>
                <w:lang w:eastAsia="zh-CN"/>
              </w:rPr>
            </w:pPr>
          </w:p>
        </w:tc>
      </w:tr>
    </w:tbl>
    <w:p w14:paraId="1051B792" w14:textId="77777777" w:rsidR="00202679" w:rsidRDefault="00202679" w:rsidP="00202679">
      <w:pPr>
        <w:pStyle w:val="CRCoverPage"/>
        <w:spacing w:after="0"/>
        <w:rPr>
          <w:noProof/>
          <w:sz w:val="8"/>
          <w:szCs w:val="8"/>
        </w:rPr>
      </w:pPr>
    </w:p>
    <w:bookmarkEnd w:id="0"/>
    <w:bookmarkEnd w:id="1"/>
    <w:bookmarkEnd w:id="2"/>
    <w:bookmarkEnd w:id="3"/>
    <w:bookmarkEnd w:id="4"/>
    <w:p w14:paraId="29FC0ADF" w14:textId="77777777" w:rsidR="002828FC" w:rsidRPr="00202679" w:rsidRDefault="002828FC" w:rsidP="002828FC">
      <w:pPr>
        <w:rPr>
          <w:lang w:eastAsia="zh-CN"/>
        </w:rPr>
      </w:pPr>
    </w:p>
    <w:p w14:paraId="4539D4A5" w14:textId="77777777" w:rsidR="002B49DF" w:rsidRDefault="00CF5821" w:rsidP="002B49DF">
      <w:pPr>
        <w:rPr>
          <w:rFonts w:eastAsia="Malgun Gothic"/>
          <w:lang w:eastAsia="ko-KR"/>
        </w:rPr>
      </w:pPr>
      <w:r>
        <w:rPr>
          <w:rFonts w:eastAsia="Malgun Gothic"/>
          <w:lang w:eastAsia="ko-KR"/>
        </w:rPr>
        <w:br w:type="page"/>
      </w:r>
      <w:bookmarkStart w:id="6" w:name="_Toc46502011"/>
      <w:bookmarkStart w:id="7" w:name="_Toc46502095"/>
      <w:r w:rsidR="002B49DF" w:rsidRPr="00F7478E">
        <w:rPr>
          <w:rFonts w:eastAsia="Malgun Gothic" w:hint="eastAsia"/>
          <w:lang w:eastAsia="ko-KR"/>
        </w:rPr>
        <w:lastRenderedPageBreak/>
        <w:t xml:space="preserve">============ </w:t>
      </w:r>
      <w:r w:rsidR="002B49DF">
        <w:rPr>
          <w:rFonts w:eastAsia="Malgun Gothic" w:hint="eastAsia"/>
          <w:lang w:eastAsia="ko-KR"/>
        </w:rPr>
        <w:t>Start</w:t>
      </w:r>
      <w:r w:rsidR="002B49DF" w:rsidRPr="00F7478E">
        <w:rPr>
          <w:rFonts w:eastAsia="Malgun Gothic" w:hint="eastAsia"/>
          <w:lang w:eastAsia="ko-KR"/>
        </w:rPr>
        <w:t xml:space="preserve"> change ==============</w:t>
      </w:r>
    </w:p>
    <w:p w14:paraId="27197089" w14:textId="77777777" w:rsidR="00D672D4" w:rsidRPr="00FD0425" w:rsidRDefault="00D672D4" w:rsidP="00D672D4">
      <w:pPr>
        <w:pStyle w:val="Heading3"/>
        <w:rPr>
          <w:lang w:val="en-US"/>
        </w:rPr>
      </w:pPr>
      <w:bookmarkStart w:id="8" w:name="_Toc20955156"/>
      <w:bookmarkStart w:id="9" w:name="_Toc29991351"/>
      <w:bookmarkStart w:id="10" w:name="_Toc36555751"/>
      <w:bookmarkStart w:id="11" w:name="_Toc44497429"/>
      <w:bookmarkStart w:id="12" w:name="_Toc45107817"/>
      <w:bookmarkStart w:id="13" w:name="_Toc45901437"/>
      <w:bookmarkStart w:id="14" w:name="_Toc51850516"/>
      <w:bookmarkStart w:id="15" w:name="_Toc56693519"/>
      <w:bookmarkStart w:id="16" w:name="_Toc64447062"/>
      <w:bookmarkStart w:id="17" w:name="_Toc66286556"/>
      <w:bookmarkStart w:id="18" w:name="_Toc74151251"/>
      <w:bookmarkStart w:id="19" w:name="_Toc88653723"/>
      <w:bookmarkStart w:id="20" w:name="_Toc97904079"/>
      <w:bookmarkStart w:id="21" w:name="_Toc98868123"/>
      <w:bookmarkStart w:id="22" w:name="_Toc105174407"/>
      <w:bookmarkStart w:id="23" w:name="_Toc106109244"/>
      <w:bookmarkStart w:id="24" w:name="_Toc113825065"/>
      <w:bookmarkStart w:id="25" w:name="_Toc155959725"/>
      <w:bookmarkEnd w:id="6"/>
      <w:bookmarkEnd w:id="7"/>
      <w:r w:rsidRPr="00FD0425">
        <w:rPr>
          <w:lang w:val="en-US"/>
        </w:rPr>
        <w:t>8.4.3</w:t>
      </w:r>
      <w:r w:rsidRPr="00FD0425">
        <w:rPr>
          <w:lang w:val="en-US"/>
        </w:rPr>
        <w:tab/>
        <w:t>Cell Activation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5FF0CF8" w14:textId="77777777" w:rsidR="00D672D4" w:rsidRPr="00FD0425" w:rsidRDefault="00D672D4" w:rsidP="00D672D4">
      <w:pPr>
        <w:pStyle w:val="Heading4"/>
      </w:pPr>
      <w:bookmarkStart w:id="26" w:name="_CR8_4_3_1"/>
      <w:bookmarkStart w:id="27" w:name="_Toc20955157"/>
      <w:bookmarkStart w:id="28" w:name="_Toc29991352"/>
      <w:bookmarkStart w:id="29" w:name="_Toc36555752"/>
      <w:bookmarkStart w:id="30" w:name="_Toc44497430"/>
      <w:bookmarkStart w:id="31" w:name="_Toc45107818"/>
      <w:bookmarkStart w:id="32" w:name="_Toc45901438"/>
      <w:bookmarkStart w:id="33" w:name="_Toc51850517"/>
      <w:bookmarkStart w:id="34" w:name="_Toc56693520"/>
      <w:bookmarkStart w:id="35" w:name="_Toc64447063"/>
      <w:bookmarkStart w:id="36" w:name="_Toc66286557"/>
      <w:bookmarkStart w:id="37" w:name="_Toc74151252"/>
      <w:bookmarkStart w:id="38" w:name="_Toc88653724"/>
      <w:bookmarkStart w:id="39" w:name="_Toc97904080"/>
      <w:bookmarkStart w:id="40" w:name="_Toc98868124"/>
      <w:bookmarkStart w:id="41" w:name="_Toc105174408"/>
      <w:bookmarkStart w:id="42" w:name="_Toc106109245"/>
      <w:bookmarkStart w:id="43" w:name="_Toc113825066"/>
      <w:bookmarkStart w:id="44" w:name="_Toc155959726"/>
      <w:bookmarkEnd w:id="26"/>
      <w:r w:rsidRPr="00FD0425">
        <w:t>8.4.3.1</w:t>
      </w:r>
      <w:r w:rsidRPr="00FD0425">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A13E5D" w14:textId="77777777" w:rsidR="00D672D4" w:rsidRPr="00FD0425" w:rsidRDefault="00D672D4" w:rsidP="00D672D4">
      <w:pPr>
        <w:rPr>
          <w:rFonts w:cs="Arial"/>
        </w:rPr>
      </w:pPr>
      <w:r w:rsidRPr="00FD0425">
        <w:rPr>
          <w:rFonts w:cs="Arial"/>
        </w:rPr>
        <w:t xml:space="preserve">The purpose of the Cell Activation procedure is to enable an </w:t>
      </w:r>
      <w:r w:rsidRPr="00FD0425">
        <w:t xml:space="preserve">NG-RAN node </w:t>
      </w:r>
      <w:r w:rsidRPr="00FD0425">
        <w:rPr>
          <w:rFonts w:cs="Arial"/>
        </w:rPr>
        <w:t xml:space="preserve">to request a neighbouring </w:t>
      </w:r>
      <w:r w:rsidRPr="00FD0425">
        <w:t xml:space="preserve">NG-RAN node </w:t>
      </w:r>
      <w:r w:rsidRPr="00FD0425">
        <w:rPr>
          <w:rFonts w:cs="Arial"/>
        </w:rPr>
        <w:t xml:space="preserve">to switch on </w:t>
      </w:r>
      <w:r>
        <w:rPr>
          <w:rFonts w:cs="Arial"/>
        </w:rPr>
        <w:t xml:space="preserve">all the SSB beams or only some of the SSB beams within </w:t>
      </w:r>
      <w:r w:rsidRPr="00FD0425">
        <w:rPr>
          <w:rFonts w:cs="Arial"/>
        </w:rPr>
        <w:t>one or more cells, previously reported as inactive due to energy saving.</w:t>
      </w:r>
    </w:p>
    <w:p w14:paraId="68E25F6F" w14:textId="77777777" w:rsidR="00D672D4" w:rsidRPr="00FD0425" w:rsidRDefault="00D672D4" w:rsidP="00D672D4">
      <w:r w:rsidRPr="00FD0425">
        <w:t xml:space="preserve">The procedure uses </w:t>
      </w:r>
      <w:r w:rsidRPr="00FD0425">
        <w:rPr>
          <w:lang w:eastAsia="zh-CN"/>
        </w:rPr>
        <w:t>non UE-associated signalling</w:t>
      </w:r>
      <w:r w:rsidRPr="00FD0425">
        <w:t>.</w:t>
      </w:r>
    </w:p>
    <w:p w14:paraId="4F7403A9" w14:textId="77777777" w:rsidR="00D672D4" w:rsidRPr="00FD0425" w:rsidRDefault="00D672D4" w:rsidP="00D672D4">
      <w:pPr>
        <w:pStyle w:val="Heading4"/>
      </w:pPr>
      <w:bookmarkStart w:id="45" w:name="_CR8_4_3_2"/>
      <w:bookmarkStart w:id="46" w:name="_Toc20955158"/>
      <w:bookmarkStart w:id="47" w:name="_Toc29991353"/>
      <w:bookmarkStart w:id="48" w:name="_Toc36555753"/>
      <w:bookmarkStart w:id="49" w:name="_Toc44497431"/>
      <w:bookmarkStart w:id="50" w:name="_Toc45107819"/>
      <w:bookmarkStart w:id="51" w:name="_Toc45901439"/>
      <w:bookmarkStart w:id="52" w:name="_Toc51850518"/>
      <w:bookmarkStart w:id="53" w:name="_Toc56693521"/>
      <w:bookmarkStart w:id="54" w:name="_Toc64447064"/>
      <w:bookmarkStart w:id="55" w:name="_Toc66286558"/>
      <w:bookmarkStart w:id="56" w:name="_Toc74151253"/>
      <w:bookmarkStart w:id="57" w:name="_Toc88653725"/>
      <w:bookmarkStart w:id="58" w:name="_Toc97904081"/>
      <w:bookmarkStart w:id="59" w:name="_Toc98868125"/>
      <w:bookmarkStart w:id="60" w:name="_Toc105174409"/>
      <w:bookmarkStart w:id="61" w:name="_Toc106109246"/>
      <w:bookmarkStart w:id="62" w:name="_Toc113825067"/>
      <w:bookmarkStart w:id="63" w:name="_Toc155959727"/>
      <w:bookmarkEnd w:id="45"/>
      <w:r w:rsidRPr="00FD0425">
        <w:t>8.4.3.2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Start w:id="64" w:name="_MON_1318155678"/>
    <w:bookmarkEnd w:id="64"/>
    <w:p w14:paraId="30BD382C" w14:textId="77777777" w:rsidR="00D672D4" w:rsidRPr="00FD0425" w:rsidRDefault="00D672D4" w:rsidP="00D672D4">
      <w:pPr>
        <w:pStyle w:val="TH"/>
      </w:pPr>
      <w:r w:rsidRPr="00FD0425">
        <w:object w:dxaOrig="5673" w:dyaOrig="2355" w14:anchorId="034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114.25pt" o:ole="">
            <v:imagedata r:id="rId11" o:title=""/>
          </v:shape>
          <o:OLEObject Type="Embed" ProgID="Word.Picture.8" ShapeID="_x0000_i1025" DrawAspect="Content" ObjectID="_1769787279" r:id="rId12"/>
        </w:object>
      </w:r>
    </w:p>
    <w:p w14:paraId="6620B84A" w14:textId="77777777" w:rsidR="00D672D4" w:rsidRPr="00FD0425" w:rsidRDefault="00D672D4" w:rsidP="00D672D4">
      <w:pPr>
        <w:pStyle w:val="TF"/>
      </w:pPr>
      <w:r w:rsidRPr="00FD0425">
        <w:t>Figure 8.4.3.2-1: Cell Activation, successful operation</w:t>
      </w:r>
    </w:p>
    <w:p w14:paraId="104AD397" w14:textId="77777777" w:rsidR="00D672D4" w:rsidRPr="00FD0425" w:rsidRDefault="00D672D4" w:rsidP="00D672D4">
      <w:r w:rsidRPr="00FD0425">
        <w:t>The NG-RAN node</w:t>
      </w:r>
      <w:r w:rsidRPr="00FD0425">
        <w:rPr>
          <w:vertAlign w:val="subscript"/>
        </w:rPr>
        <w:t>1</w:t>
      </w:r>
      <w:r w:rsidRPr="00FD0425">
        <w:t xml:space="preserve"> initiates the procedure by sending the CELL ACTIVATION REQUEST message to the peer NG-RAN node</w:t>
      </w:r>
      <w:r w:rsidRPr="00FD0425">
        <w:rPr>
          <w:vertAlign w:val="subscript"/>
        </w:rPr>
        <w:t>2</w:t>
      </w:r>
      <w:r w:rsidRPr="00FD0425">
        <w:t>.</w:t>
      </w:r>
    </w:p>
    <w:p w14:paraId="21A40021" w14:textId="77777777" w:rsidR="00D672D4" w:rsidRPr="00FD0425" w:rsidRDefault="00D672D4" w:rsidP="00D672D4">
      <w:r>
        <w:rPr>
          <w:lang w:eastAsia="zh-CN"/>
        </w:rPr>
        <w:t xml:space="preserve">If either the </w:t>
      </w:r>
      <w:r>
        <w:rPr>
          <w:i/>
          <w:lang w:eastAsia="zh-CN"/>
        </w:rPr>
        <w:t>NR Cells</w:t>
      </w:r>
      <w:r>
        <w:rPr>
          <w:lang w:eastAsia="zh-CN"/>
        </w:rPr>
        <w:t xml:space="preserve"> IE or the </w:t>
      </w:r>
      <w:r>
        <w:rPr>
          <w:i/>
          <w:lang w:eastAsia="zh-CN"/>
        </w:rPr>
        <w:t>E-UTRA Cells</w:t>
      </w:r>
      <w:r>
        <w:rPr>
          <w:lang w:eastAsia="zh-CN"/>
        </w:rPr>
        <w:t xml:space="preserve"> IE is included in the CELL ACTIVATION REQUEST message</w:t>
      </w:r>
      <w:r w:rsidRPr="00FD0425">
        <w:rPr>
          <w:lang w:eastAsia="zh-CN"/>
        </w:rPr>
        <w:t xml:space="preserve">, the </w:t>
      </w:r>
      <w:r w:rsidRPr="00FD0425">
        <w:t>NG-RAN node</w:t>
      </w:r>
      <w:r w:rsidRPr="00FD0425">
        <w:rPr>
          <w:vertAlign w:val="subscript"/>
        </w:rPr>
        <w:t>2</w:t>
      </w:r>
      <w:r w:rsidRPr="00FD0425">
        <w:t xml:space="preserve"> </w:t>
      </w:r>
      <w:r w:rsidRPr="00FD0425">
        <w:rPr>
          <w:lang w:eastAsia="zh-CN"/>
        </w:rPr>
        <w:t xml:space="preserve">should activate the cell/s indicated in the </w:t>
      </w:r>
      <w:r w:rsidRPr="00FD0425">
        <w:t xml:space="preserve">CELL ACTIVATION REQUEST message and shall indicate in the CELL ACTIVATION RESPONSE message for which </w:t>
      </w:r>
      <w:proofErr w:type="spellStart"/>
      <w:r w:rsidRPr="00FD0425">
        <w:t>cells</w:t>
      </w:r>
      <w:proofErr w:type="spellEnd"/>
      <w:r w:rsidRPr="00FD0425">
        <w:t xml:space="preserve"> the request was fulfilled.</w:t>
      </w:r>
    </w:p>
    <w:p w14:paraId="2BA5B547" w14:textId="77777777" w:rsidR="00D672D4" w:rsidRDefault="00D672D4" w:rsidP="00D672D4">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CELL ACTIVATION REQUEST message and the CELL ACTIVATION RESPONSE message shall include the </w:t>
      </w:r>
      <w:r w:rsidRPr="00FD0425">
        <w:rPr>
          <w:i/>
        </w:rPr>
        <w:t>Interface Instance Indication</w:t>
      </w:r>
      <w:r w:rsidRPr="00FD0425">
        <w:t xml:space="preserve"> IE to identify the corresponding interface instance.</w:t>
      </w:r>
    </w:p>
    <w:p w14:paraId="0F281C9E" w14:textId="77777777" w:rsidR="00D672D4" w:rsidRDefault="00D672D4" w:rsidP="00D672D4">
      <w:r>
        <w:t xml:space="preserve">If the </w:t>
      </w:r>
      <w:r>
        <w:rPr>
          <w:i/>
        </w:rPr>
        <w:t>NR Cells and SSBs</w:t>
      </w:r>
      <w:r>
        <w:t xml:space="preserve"> IE is included in the CELL ACTIVATION REQUEST message</w:t>
      </w:r>
    </w:p>
    <w:p w14:paraId="10DE993E" w14:textId="0F696611" w:rsidR="00D672D4" w:rsidRDefault="00D672D4" w:rsidP="00D672D4">
      <w:pPr>
        <w:pStyle w:val="B1"/>
        <w:rPr>
          <w:lang w:eastAsia="zh-CN"/>
        </w:rPr>
      </w:pPr>
      <w:r>
        <w:t>-</w:t>
      </w:r>
      <w:r>
        <w:tab/>
        <w:t xml:space="preserve">and for an NR cell the </w:t>
      </w:r>
      <w:r>
        <w:rPr>
          <w:i/>
          <w:lang w:eastAsia="zh-CN"/>
        </w:rPr>
        <w:t>SSBs to be Activated List</w:t>
      </w:r>
      <w:r>
        <w:rPr>
          <w:lang w:eastAsia="zh-CN"/>
        </w:rPr>
        <w:t xml:space="preserve"> IE is included</w:t>
      </w:r>
      <w:r>
        <w:t>, the NG-RAN node</w:t>
      </w:r>
      <w:r>
        <w:rPr>
          <w:vertAlign w:val="subscript"/>
        </w:rPr>
        <w:t>2</w:t>
      </w:r>
      <w:r>
        <w:t xml:space="preserve"> </w:t>
      </w:r>
      <w:r>
        <w:rPr>
          <w:lang w:eastAsia="zh-CN"/>
        </w:rPr>
        <w:t xml:space="preserve">shall, if supported, activate only the SSB beams indicated by the </w:t>
      </w:r>
      <w:r>
        <w:rPr>
          <w:i/>
          <w:lang w:eastAsia="zh-CN"/>
        </w:rPr>
        <w:t>SSBs to be Activated List</w:t>
      </w:r>
      <w:r>
        <w:rPr>
          <w:lang w:eastAsia="zh-CN"/>
        </w:rPr>
        <w:t xml:space="preserve"> IE</w:t>
      </w:r>
      <w:r>
        <w:t xml:space="preserve">. </w:t>
      </w:r>
      <w:del w:id="65" w:author="Samsung" w:date="2024-02-04T17:26:00Z">
        <w:r w:rsidDel="00815B12">
          <w:delText>Otherwise, the NG-RAN node</w:delText>
        </w:r>
        <w:r w:rsidDel="00815B12">
          <w:rPr>
            <w:vertAlign w:val="subscript"/>
          </w:rPr>
          <w:delText>2</w:delText>
        </w:r>
        <w:r w:rsidDel="00815B12">
          <w:rPr>
            <w:lang w:eastAsia="zh-CN"/>
          </w:rPr>
          <w:delText xml:space="preserve"> shall, if supported, activate all the SSB beams in the cell.</w:delText>
        </w:r>
      </w:del>
    </w:p>
    <w:p w14:paraId="46A989B5" w14:textId="77777777" w:rsidR="00D672D4" w:rsidRPr="00FD0425" w:rsidRDefault="00D672D4" w:rsidP="00D672D4">
      <w:pPr>
        <w:pStyle w:val="B1"/>
        <w:rPr>
          <w:lang w:eastAsia="zh-CN"/>
        </w:rPr>
      </w:pPr>
      <w:r>
        <w:t>-</w:t>
      </w:r>
      <w:r>
        <w:rPr>
          <w:lang w:eastAsia="zh-CN"/>
        </w:rPr>
        <w:tab/>
        <w:t xml:space="preserve">and if at least one SSB beam requested in the </w:t>
      </w:r>
      <w:r>
        <w:rPr>
          <w:i/>
          <w:lang w:eastAsia="zh-CN"/>
        </w:rPr>
        <w:t>SSBs to be Activated List</w:t>
      </w:r>
      <w:r>
        <w:rPr>
          <w:lang w:eastAsia="zh-CN"/>
        </w:rPr>
        <w:t xml:space="preserve"> IE is activated, </w:t>
      </w:r>
      <w:r>
        <w:t>the NG-RAN node</w:t>
      </w:r>
      <w:r>
        <w:rPr>
          <w:vertAlign w:val="subscript"/>
        </w:rPr>
        <w:t>2</w:t>
      </w:r>
      <w:r>
        <w:rPr>
          <w:lang w:eastAsia="zh-CN"/>
        </w:rPr>
        <w:t xml:space="preserve"> shall include the </w:t>
      </w:r>
      <w:r>
        <w:rPr>
          <w:i/>
          <w:lang w:eastAsia="zh-CN"/>
        </w:rPr>
        <w:t>SSBs Activated List</w:t>
      </w:r>
      <w:r>
        <w:rPr>
          <w:lang w:eastAsia="zh-CN"/>
        </w:rPr>
        <w:t xml:space="preserve"> IE in the </w:t>
      </w:r>
      <w:r>
        <w:t>CELL ACTIVATION RESPONSE message. The NG-RAN node</w:t>
      </w:r>
      <w:r>
        <w:rPr>
          <w:vertAlign w:val="subscript"/>
        </w:rPr>
        <w:t>1</w:t>
      </w:r>
      <w:r>
        <w:t xml:space="preserve"> shall consider only the SSB beams indicated by the </w:t>
      </w:r>
      <w:r>
        <w:rPr>
          <w:i/>
        </w:rPr>
        <w:t>SSBs Activated List</w:t>
      </w:r>
      <w:r>
        <w:t xml:space="preserve"> IE as activated.</w:t>
      </w:r>
    </w:p>
    <w:p w14:paraId="7114C8B5" w14:textId="77777777" w:rsidR="00D672D4" w:rsidRPr="00FD0425" w:rsidRDefault="00D672D4" w:rsidP="00D672D4">
      <w:pPr>
        <w:rPr>
          <w:b/>
          <w:bCs/>
        </w:rPr>
      </w:pPr>
      <w:r w:rsidRPr="00FD0425">
        <w:rPr>
          <w:b/>
          <w:bCs/>
        </w:rPr>
        <w:t>Interactions with NG-RAN Configuration Update procedure:</w:t>
      </w:r>
    </w:p>
    <w:p w14:paraId="4564AD6E" w14:textId="77777777" w:rsidR="00D672D4" w:rsidRPr="00FD0425" w:rsidRDefault="00D672D4" w:rsidP="00D672D4">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w:t>
      </w:r>
      <w:r>
        <w:rPr>
          <w:rFonts w:hint="eastAsia"/>
          <w:lang w:val="en-US" w:eastAsia="zh-CN"/>
        </w:rPr>
        <w:t>(</w:t>
      </w:r>
      <w:r>
        <w:t>s</w:t>
      </w:r>
      <w:r>
        <w:rPr>
          <w:rFonts w:hint="eastAsia"/>
          <w:lang w:val="en-US" w:eastAsia="zh-CN"/>
        </w:rPr>
        <w:t>)</w:t>
      </w:r>
      <w:r>
        <w:t xml:space="preserve"> or the SSB beam</w:t>
      </w:r>
      <w:r>
        <w:rPr>
          <w:rFonts w:hint="eastAsia"/>
          <w:lang w:val="en-US" w:eastAsia="zh-CN"/>
        </w:rPr>
        <w:t>(</w:t>
      </w:r>
      <w:r>
        <w:t>s</w:t>
      </w:r>
      <w:r>
        <w:rPr>
          <w:rFonts w:hint="eastAsia"/>
          <w:lang w:val="en-US" w:eastAsia="zh-CN"/>
        </w:rPr>
        <w:t>)</w:t>
      </w:r>
      <w:r>
        <w:t xml:space="preserve"> indicated in the CELL ACTIVATION REQUEST message changing cell or SSB beam activation state, as the receipt of the CELL ACTIVATION RESPONSE message by the NG-RAN node</w:t>
      </w:r>
      <w:r>
        <w:rPr>
          <w:vertAlign w:val="subscript"/>
        </w:rPr>
        <w:t>1</w:t>
      </w:r>
      <w:r>
        <w:t xml:space="preserve"> is used to update the information about the activation state of NG-RAN node</w:t>
      </w:r>
      <w:r>
        <w:rPr>
          <w:vertAlign w:val="subscript"/>
        </w:rPr>
        <w:t>2</w:t>
      </w:r>
      <w:r>
        <w:t xml:space="preserve"> cell</w:t>
      </w:r>
      <w:r>
        <w:rPr>
          <w:rFonts w:hint="eastAsia"/>
          <w:lang w:val="en-US" w:eastAsia="zh-CN"/>
        </w:rPr>
        <w:t>(</w:t>
      </w:r>
      <w:r>
        <w:t>s</w:t>
      </w:r>
      <w:r>
        <w:rPr>
          <w:rFonts w:hint="eastAsia"/>
          <w:lang w:val="en-US" w:eastAsia="zh-CN"/>
        </w:rPr>
        <w:t xml:space="preserve">) or </w:t>
      </w:r>
      <w:r>
        <w:t>SSB beam</w:t>
      </w:r>
      <w:r>
        <w:rPr>
          <w:rFonts w:hint="eastAsia"/>
          <w:lang w:val="en-US" w:eastAsia="zh-CN"/>
        </w:rPr>
        <w:t>(</w:t>
      </w:r>
      <w:r>
        <w:t>s</w:t>
      </w:r>
      <w:r>
        <w:rPr>
          <w:rFonts w:hint="eastAsia"/>
          <w:lang w:val="en-US" w:eastAsia="zh-CN"/>
        </w:rPr>
        <w:t>)</w:t>
      </w:r>
      <w:r>
        <w:t xml:space="preserve"> in the NG-RAN node</w:t>
      </w:r>
      <w:r>
        <w:rPr>
          <w:vertAlign w:val="subscript"/>
        </w:rPr>
        <w:t>1</w:t>
      </w:r>
      <w:r>
        <w:t>.</w:t>
      </w:r>
    </w:p>
    <w:p w14:paraId="0BEB0FE1" w14:textId="76DD5ECE" w:rsidR="006E5313" w:rsidRDefault="00412870" w:rsidP="00A54F6F">
      <w:pPr>
        <w:rPr>
          <w:rFonts w:eastAsia="Malgun Gothic"/>
          <w:color w:val="0070C0"/>
          <w:lang w:eastAsia="ko-KR"/>
        </w:rPr>
      </w:pPr>
      <w:r w:rsidRPr="002C3FDE">
        <w:rPr>
          <w:rFonts w:eastAsia="Malgun Gothic"/>
          <w:color w:val="0070C0"/>
          <w:lang w:eastAsia="ko-KR"/>
        </w:rPr>
        <w:t>*********************</w:t>
      </w:r>
      <w:r>
        <w:rPr>
          <w:rFonts w:eastAsia="Malgun Gothic"/>
          <w:color w:val="0070C0"/>
          <w:lang w:eastAsia="ko-KR"/>
        </w:rPr>
        <w:t>skip the unchanged part</w:t>
      </w:r>
      <w:r w:rsidRPr="002C3FDE">
        <w:rPr>
          <w:rFonts w:eastAsia="Malgun Gothic"/>
          <w:color w:val="0070C0"/>
          <w:lang w:eastAsia="ko-KR"/>
        </w:rPr>
        <w:t>*****************</w:t>
      </w:r>
    </w:p>
    <w:p w14:paraId="6AC7EAD0" w14:textId="77777777" w:rsidR="00D672D4" w:rsidRPr="00FD0425" w:rsidRDefault="00D672D4" w:rsidP="00D672D4">
      <w:pPr>
        <w:pStyle w:val="Heading4"/>
        <w:keepNext w:val="0"/>
        <w:keepLines w:val="0"/>
        <w:widowControl w:val="0"/>
        <w:rPr>
          <w:lang w:val="en-US"/>
        </w:rPr>
      </w:pPr>
      <w:bookmarkStart w:id="66" w:name="_Toc20955224"/>
      <w:bookmarkStart w:id="67" w:name="_Toc29991421"/>
      <w:bookmarkStart w:id="68" w:name="_Toc36555821"/>
      <w:bookmarkStart w:id="69" w:name="_Toc44497531"/>
      <w:bookmarkStart w:id="70" w:name="_Toc45107919"/>
      <w:bookmarkStart w:id="71" w:name="_Toc45901539"/>
      <w:bookmarkStart w:id="72" w:name="_Toc51850618"/>
      <w:bookmarkStart w:id="73" w:name="_Toc56693621"/>
      <w:bookmarkStart w:id="74" w:name="_Toc64447164"/>
      <w:bookmarkStart w:id="75" w:name="_Toc66286658"/>
      <w:bookmarkStart w:id="76" w:name="_Toc74151353"/>
      <w:bookmarkStart w:id="77" w:name="_Toc88653825"/>
      <w:bookmarkStart w:id="78" w:name="_Toc97904181"/>
      <w:bookmarkStart w:id="79" w:name="_Toc98868254"/>
      <w:bookmarkStart w:id="80" w:name="_Toc105174539"/>
      <w:bookmarkStart w:id="81" w:name="_Toc106109376"/>
      <w:bookmarkStart w:id="82" w:name="_Toc113825197"/>
      <w:bookmarkStart w:id="83" w:name="_Toc155959868"/>
      <w:r w:rsidRPr="00FD0425">
        <w:rPr>
          <w:lang w:val="en-US"/>
        </w:rPr>
        <w:t>9.1.3.7</w:t>
      </w:r>
      <w:r w:rsidRPr="00FD0425">
        <w:rPr>
          <w:lang w:val="en-US"/>
        </w:rPr>
        <w:tab/>
      </w:r>
      <w:r w:rsidRPr="00FD0425">
        <w:rPr>
          <w:lang w:val="fr-FR" w:eastAsia="ja-JP"/>
        </w:rPr>
        <w:t xml:space="preserve">CELL </w:t>
      </w:r>
      <w:r w:rsidRPr="00FD0425">
        <w:rPr>
          <w:lang w:val="en-US" w:eastAsia="ja-JP"/>
        </w:rPr>
        <w:t>ACTIVATION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2881052" w14:textId="77777777" w:rsidR="00D672D4" w:rsidRPr="00FD0425" w:rsidRDefault="00D672D4" w:rsidP="00D672D4">
      <w:pPr>
        <w:widowControl w:val="0"/>
      </w:pPr>
      <w:r>
        <w:t>This message is sent by the NG-RAN node</w:t>
      </w:r>
      <w:r>
        <w:rPr>
          <w:vertAlign w:val="subscript"/>
        </w:rPr>
        <w:t>1</w:t>
      </w:r>
      <w:r>
        <w:t xml:space="preserve"> to the peer NG-RAN node</w:t>
      </w:r>
      <w:r>
        <w:rPr>
          <w:vertAlign w:val="subscript"/>
        </w:rPr>
        <w:t>2</w:t>
      </w:r>
      <w:r>
        <w:t xml:space="preserve"> to request a previously switched-off cell(s) or SSB beam(s) to be re-activated.</w:t>
      </w:r>
    </w:p>
    <w:p w14:paraId="08E6DCDB" w14:textId="77777777" w:rsidR="00D672D4" w:rsidRPr="00FD0425" w:rsidRDefault="00D672D4" w:rsidP="00D672D4">
      <w:pPr>
        <w:widowControl w:val="0"/>
        <w:rPr>
          <w:lang w:val="fr-FR"/>
        </w:rPr>
      </w:pPr>
      <w:r w:rsidRPr="00FD0425">
        <w:rPr>
          <w:lang w:val="fr-FR"/>
        </w:rPr>
        <w:lastRenderedPageBreak/>
        <w:t xml:space="preserve">Direction: </w:t>
      </w:r>
      <w:r w:rsidRPr="00FD0425">
        <w:t>NG-RAN node</w:t>
      </w:r>
      <w:r w:rsidRPr="00FD0425">
        <w:rPr>
          <w:vertAlign w:val="subscript"/>
        </w:rPr>
        <w:t>1</w:t>
      </w:r>
      <w:r w:rsidRPr="00FD0425">
        <w:t xml:space="preserve"> </w:t>
      </w:r>
      <w:r w:rsidRPr="00FD0425">
        <w:sym w:font="Symbol" w:char="F0AE"/>
      </w:r>
      <w:r w:rsidRPr="00FD0425">
        <w:rPr>
          <w:lang w:val="fr-FR"/>
        </w:rPr>
        <w:t xml:space="preserve"> </w:t>
      </w:r>
      <w:r w:rsidRPr="00FD0425">
        <w:t>NG-RAN node</w:t>
      </w:r>
      <w:r w:rsidRPr="00FD0425">
        <w:rPr>
          <w:vertAlign w:val="subscript"/>
        </w:rPr>
        <w:t>2</w:t>
      </w:r>
      <w:r w:rsidRPr="00FD0425">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2D4" w:rsidRPr="00FD0425" w14:paraId="2881F224" w14:textId="77777777" w:rsidTr="00C81927">
        <w:trPr>
          <w:tblHeader/>
        </w:trPr>
        <w:tc>
          <w:tcPr>
            <w:tcW w:w="2160" w:type="dxa"/>
            <w:tcBorders>
              <w:top w:val="single" w:sz="4" w:space="0" w:color="auto"/>
              <w:left w:val="single" w:sz="4" w:space="0" w:color="auto"/>
              <w:bottom w:val="single" w:sz="4" w:space="0" w:color="auto"/>
              <w:right w:val="single" w:sz="4" w:space="0" w:color="auto"/>
            </w:tcBorders>
          </w:tcPr>
          <w:p w14:paraId="1BB3607A" w14:textId="77777777" w:rsidR="00D672D4" w:rsidRPr="00FD0425" w:rsidRDefault="00D672D4" w:rsidP="00C81927">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B88F486" w14:textId="77777777" w:rsidR="00D672D4" w:rsidRPr="00FD0425" w:rsidRDefault="00D672D4" w:rsidP="00C81927">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019881A" w14:textId="77777777" w:rsidR="00D672D4" w:rsidRPr="00FD0425" w:rsidRDefault="00D672D4" w:rsidP="00C81927">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873BF7" w14:textId="77777777" w:rsidR="00D672D4" w:rsidRPr="00FD0425" w:rsidRDefault="00D672D4" w:rsidP="00C81927">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5144980" w14:textId="77777777" w:rsidR="00D672D4" w:rsidRPr="00FD0425" w:rsidRDefault="00D672D4" w:rsidP="00C81927">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6547403" w14:textId="77777777" w:rsidR="00D672D4" w:rsidRPr="00FD0425" w:rsidRDefault="00D672D4" w:rsidP="00C81927">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0F37FFD" w14:textId="77777777" w:rsidR="00D672D4" w:rsidRPr="00FD0425" w:rsidRDefault="00D672D4" w:rsidP="00C81927">
            <w:pPr>
              <w:pStyle w:val="TAH"/>
              <w:keepNext w:val="0"/>
              <w:keepLines w:val="0"/>
              <w:widowControl w:val="0"/>
              <w:rPr>
                <w:lang w:eastAsia="ja-JP"/>
              </w:rPr>
            </w:pPr>
            <w:r w:rsidRPr="00FD0425">
              <w:rPr>
                <w:lang w:eastAsia="ja-JP"/>
              </w:rPr>
              <w:t>Assigned Criticality</w:t>
            </w:r>
          </w:p>
        </w:tc>
      </w:tr>
      <w:tr w:rsidR="00D672D4" w:rsidRPr="00FD0425" w14:paraId="72575471" w14:textId="77777777" w:rsidTr="00C81927">
        <w:tc>
          <w:tcPr>
            <w:tcW w:w="2160" w:type="dxa"/>
            <w:tcBorders>
              <w:top w:val="single" w:sz="4" w:space="0" w:color="auto"/>
              <w:left w:val="single" w:sz="4" w:space="0" w:color="auto"/>
              <w:bottom w:val="single" w:sz="4" w:space="0" w:color="auto"/>
              <w:right w:val="single" w:sz="4" w:space="0" w:color="auto"/>
            </w:tcBorders>
          </w:tcPr>
          <w:p w14:paraId="1C3311C4" w14:textId="77777777" w:rsidR="00D672D4" w:rsidRPr="00FD0425" w:rsidRDefault="00D672D4" w:rsidP="00C81927">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E3D5901"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8C5C2C" w14:textId="77777777" w:rsidR="00D672D4" w:rsidRPr="00FD0425" w:rsidRDefault="00D672D4" w:rsidP="00C819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B8D18A" w14:textId="77777777" w:rsidR="00D672D4" w:rsidRPr="00FD0425" w:rsidRDefault="00D672D4" w:rsidP="00C81927">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64B4E88"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10A87A"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C0777"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1407DFA9" w14:textId="77777777" w:rsidTr="00C81927">
        <w:tc>
          <w:tcPr>
            <w:tcW w:w="2160" w:type="dxa"/>
            <w:tcBorders>
              <w:top w:val="single" w:sz="4" w:space="0" w:color="auto"/>
              <w:left w:val="single" w:sz="4" w:space="0" w:color="auto"/>
              <w:bottom w:val="single" w:sz="4" w:space="0" w:color="auto"/>
              <w:right w:val="single" w:sz="4" w:space="0" w:color="auto"/>
            </w:tcBorders>
          </w:tcPr>
          <w:p w14:paraId="1B4F68C4" w14:textId="77777777" w:rsidR="00D672D4" w:rsidRPr="00FD0425" w:rsidRDefault="00D672D4" w:rsidP="00C81927">
            <w:pPr>
              <w:pStyle w:val="TAL"/>
              <w:keepNext w:val="0"/>
              <w:keepLines w:val="0"/>
              <w:widowControl w:val="0"/>
              <w:rPr>
                <w:b/>
                <w:lang w:eastAsia="ja-JP"/>
              </w:rPr>
            </w:pPr>
            <w:r w:rsidRPr="00FD0425">
              <w:rPr>
                <w:lang w:eastAsia="ja-JP"/>
              </w:rPr>
              <w:t xml:space="preserve">CHOICE </w:t>
            </w:r>
            <w:r w:rsidRPr="00FD0425">
              <w:rPr>
                <w:i/>
                <w:lang w:eastAsia="ja-JP"/>
              </w:rPr>
              <w:t>Served Cells To Activate</w:t>
            </w:r>
          </w:p>
        </w:tc>
        <w:tc>
          <w:tcPr>
            <w:tcW w:w="1080" w:type="dxa"/>
            <w:tcBorders>
              <w:top w:val="single" w:sz="4" w:space="0" w:color="auto"/>
              <w:left w:val="single" w:sz="4" w:space="0" w:color="auto"/>
              <w:bottom w:val="single" w:sz="4" w:space="0" w:color="auto"/>
              <w:right w:val="single" w:sz="4" w:space="0" w:color="auto"/>
            </w:tcBorders>
          </w:tcPr>
          <w:p w14:paraId="5072E877"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4CFF16"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E2D160"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87164E"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6FA4A6"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C46E1"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0294FAA2" w14:textId="77777777" w:rsidTr="00C81927">
        <w:tc>
          <w:tcPr>
            <w:tcW w:w="2160" w:type="dxa"/>
            <w:tcBorders>
              <w:top w:val="single" w:sz="4" w:space="0" w:color="auto"/>
              <w:left w:val="single" w:sz="4" w:space="0" w:color="auto"/>
              <w:bottom w:val="single" w:sz="4" w:space="0" w:color="auto"/>
              <w:right w:val="single" w:sz="4" w:space="0" w:color="auto"/>
            </w:tcBorders>
          </w:tcPr>
          <w:p w14:paraId="0D1C1989" w14:textId="77777777" w:rsidR="00D672D4" w:rsidRPr="00FD0425" w:rsidRDefault="00D672D4" w:rsidP="00C81927">
            <w:pPr>
              <w:pStyle w:val="TAL"/>
              <w:keepNext w:val="0"/>
              <w:keepLines w:val="0"/>
              <w:widowControl w:val="0"/>
              <w:ind w:left="113"/>
              <w:rPr>
                <w:b/>
                <w:lang w:val="fr-FR" w:eastAsia="ja-JP"/>
              </w:rPr>
            </w:pPr>
            <w:r w:rsidRPr="00FD0425">
              <w:rPr>
                <w:lang w:val="fr-FR" w:eastAsia="ja-JP"/>
              </w:rPr>
              <w:t>&gt;</w:t>
            </w:r>
            <w:r w:rsidRPr="00FD0425">
              <w:rPr>
                <w:i/>
                <w:lang w:val="fr-FR" w:eastAsia="ja-JP"/>
              </w:rPr>
              <w:t xml:space="preserve">NR </w:t>
            </w:r>
            <w:proofErr w:type="spellStart"/>
            <w:r w:rsidRPr="00FD0425">
              <w:rPr>
                <w:i/>
                <w:lang w:val="fr-FR" w:eastAsia="ja-JP"/>
              </w:rPr>
              <w:t>Cells</w:t>
            </w:r>
            <w:proofErr w:type="spellEnd"/>
          </w:p>
        </w:tc>
        <w:tc>
          <w:tcPr>
            <w:tcW w:w="1080" w:type="dxa"/>
            <w:tcBorders>
              <w:top w:val="single" w:sz="4" w:space="0" w:color="auto"/>
              <w:left w:val="single" w:sz="4" w:space="0" w:color="auto"/>
              <w:bottom w:val="single" w:sz="4" w:space="0" w:color="auto"/>
              <w:right w:val="single" w:sz="4" w:space="0" w:color="auto"/>
            </w:tcBorders>
          </w:tcPr>
          <w:p w14:paraId="0A0C46A8"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3FF631E"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8A1F55"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E0EAE1"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F7BE7" w14:textId="77777777" w:rsidR="00D672D4" w:rsidRPr="00FD0425" w:rsidRDefault="00D672D4" w:rsidP="00C819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10F4F" w14:textId="77777777" w:rsidR="00D672D4" w:rsidRPr="00FD0425" w:rsidRDefault="00D672D4" w:rsidP="00C81927">
            <w:pPr>
              <w:pStyle w:val="TAC"/>
              <w:keepNext w:val="0"/>
              <w:keepLines w:val="0"/>
              <w:widowControl w:val="0"/>
              <w:rPr>
                <w:lang w:eastAsia="ja-JP"/>
              </w:rPr>
            </w:pPr>
          </w:p>
        </w:tc>
      </w:tr>
      <w:tr w:rsidR="00D672D4" w:rsidRPr="00FD0425" w14:paraId="57ED843E" w14:textId="77777777" w:rsidTr="00C81927">
        <w:tc>
          <w:tcPr>
            <w:tcW w:w="2160" w:type="dxa"/>
            <w:tcBorders>
              <w:top w:val="single" w:sz="4" w:space="0" w:color="auto"/>
              <w:left w:val="single" w:sz="4" w:space="0" w:color="auto"/>
              <w:bottom w:val="single" w:sz="4" w:space="0" w:color="auto"/>
              <w:right w:val="single" w:sz="4" w:space="0" w:color="auto"/>
            </w:tcBorders>
          </w:tcPr>
          <w:p w14:paraId="285FBD6B" w14:textId="77777777" w:rsidR="00D672D4" w:rsidRPr="00FD0425" w:rsidRDefault="00D672D4" w:rsidP="00C81927">
            <w:pPr>
              <w:pStyle w:val="TAL"/>
              <w:keepNext w:val="0"/>
              <w:keepLines w:val="0"/>
              <w:widowControl w:val="0"/>
              <w:ind w:left="227"/>
              <w:rPr>
                <w:lang w:val="fr-FR" w:eastAsia="ja-JP"/>
              </w:rPr>
            </w:pPr>
            <w:r w:rsidRPr="00FD0425">
              <w:rPr>
                <w:rFonts w:hint="eastAsia"/>
                <w:b/>
                <w:lang w:eastAsia="zh-CN"/>
              </w:rPr>
              <w:t>&gt;&gt;</w:t>
            </w:r>
            <w:r w:rsidRPr="00FD0425">
              <w:rPr>
                <w:b/>
                <w:lang w:val="fr-FR" w:eastAsia="zh-CN"/>
              </w:rPr>
              <w:t xml:space="preserve">NR </w:t>
            </w:r>
            <w:proofErr w:type="spellStart"/>
            <w:r w:rsidRPr="00FD0425">
              <w:rPr>
                <w:b/>
                <w:lang w:val="fr-FR" w:eastAsia="zh-CN"/>
              </w:rPr>
              <w:t>Cells</w:t>
            </w:r>
            <w:proofErr w:type="spellEnd"/>
            <w:r w:rsidRPr="00FD0425">
              <w:rPr>
                <w:b/>
                <w:lang w:val="fr-FR"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F27DEC"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D5C597" w14:textId="77777777" w:rsidR="00D672D4" w:rsidRPr="00FD0425" w:rsidRDefault="00D672D4" w:rsidP="00C81927">
            <w:pPr>
              <w:pStyle w:val="TAL"/>
              <w:keepNext w:val="0"/>
              <w:keepLines w:val="0"/>
              <w:widowControl w:val="0"/>
              <w:rPr>
                <w:i/>
                <w:lang w:eastAsia="ja-JP"/>
              </w:rPr>
            </w:pPr>
            <w:r w:rsidRPr="00FD0425">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409F943"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AC5D26"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E6487"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E37432" w14:textId="77777777" w:rsidR="00D672D4" w:rsidRPr="00FD0425" w:rsidRDefault="00D672D4" w:rsidP="00C81927">
            <w:pPr>
              <w:pStyle w:val="TAC"/>
              <w:keepNext w:val="0"/>
              <w:keepLines w:val="0"/>
              <w:widowControl w:val="0"/>
              <w:rPr>
                <w:lang w:eastAsia="ja-JP"/>
              </w:rPr>
            </w:pPr>
          </w:p>
        </w:tc>
      </w:tr>
      <w:tr w:rsidR="00D672D4" w:rsidRPr="00FD0425" w14:paraId="4E4A56D0" w14:textId="77777777" w:rsidTr="00C81927">
        <w:tc>
          <w:tcPr>
            <w:tcW w:w="2160" w:type="dxa"/>
            <w:tcBorders>
              <w:top w:val="single" w:sz="4" w:space="0" w:color="auto"/>
              <w:left w:val="single" w:sz="4" w:space="0" w:color="auto"/>
              <w:bottom w:val="single" w:sz="4" w:space="0" w:color="auto"/>
              <w:right w:val="single" w:sz="4" w:space="0" w:color="auto"/>
            </w:tcBorders>
          </w:tcPr>
          <w:p w14:paraId="4DF735CF" w14:textId="77777777" w:rsidR="00D672D4" w:rsidRPr="00FD0425" w:rsidRDefault="00D672D4" w:rsidP="00C81927">
            <w:pPr>
              <w:pStyle w:val="TAL"/>
              <w:keepNext w:val="0"/>
              <w:keepLines w:val="0"/>
              <w:widowControl w:val="0"/>
              <w:ind w:left="340"/>
              <w:rPr>
                <w:b/>
                <w:lang w:val="fr-FR" w:eastAsia="zh-CN"/>
              </w:rPr>
            </w:pPr>
            <w:r w:rsidRPr="00FD0425">
              <w:rPr>
                <w:rFonts w:hint="eastAsia"/>
                <w:b/>
                <w:lang w:eastAsia="zh-CN"/>
              </w:rPr>
              <w:t>&gt;&gt;</w:t>
            </w:r>
            <w:r w:rsidRPr="00FD0425">
              <w:rPr>
                <w:b/>
                <w:lang w:val="fr-FR" w:eastAsia="zh-CN"/>
              </w:rPr>
              <w:t xml:space="preserve">&gt;NR </w:t>
            </w:r>
            <w:proofErr w:type="spellStart"/>
            <w:r w:rsidRPr="00FD0425">
              <w:rPr>
                <w:b/>
                <w:lang w:val="fr-FR" w:eastAsia="zh-CN"/>
              </w:rPr>
              <w:t>Cells</w:t>
            </w:r>
            <w:proofErr w:type="spellEnd"/>
            <w:r w:rsidRPr="00FD0425">
              <w:rPr>
                <w:b/>
                <w:lang w:val="fr-FR"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FD826A2"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24EE5ED" w14:textId="77777777" w:rsidR="00D672D4" w:rsidRPr="00FD0425" w:rsidRDefault="00D672D4" w:rsidP="00C81927">
            <w:pPr>
              <w:pStyle w:val="TAL"/>
              <w:keepNext w:val="0"/>
              <w:keepLines w:val="0"/>
              <w:widowControl w:val="0"/>
              <w:rPr>
                <w:i/>
                <w:lang w:eastAsia="ja-JP"/>
              </w:rPr>
            </w:pPr>
            <w:proofErr w:type="gramStart"/>
            <w:r w:rsidRPr="00FD0425">
              <w:rPr>
                <w:i/>
                <w:lang w:eastAsia="ja-JP"/>
              </w:rPr>
              <w:t>1 ..</w:t>
            </w:r>
            <w:proofErr w:type="gramEnd"/>
            <w:r w:rsidRPr="00FD0425">
              <w:rPr>
                <w:i/>
                <w:lang w:eastAsia="ja-JP"/>
              </w:rPr>
              <w:t xml:space="preserve"> &lt;</w:t>
            </w:r>
            <w:r w:rsidRPr="00FD0425">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D77D1A"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E73DA3"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348555"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EBF608" w14:textId="77777777" w:rsidR="00D672D4" w:rsidRPr="00FD0425" w:rsidRDefault="00D672D4" w:rsidP="00C81927">
            <w:pPr>
              <w:pStyle w:val="TAC"/>
              <w:keepNext w:val="0"/>
              <w:keepLines w:val="0"/>
              <w:widowControl w:val="0"/>
              <w:rPr>
                <w:lang w:eastAsia="ja-JP"/>
              </w:rPr>
            </w:pPr>
          </w:p>
        </w:tc>
      </w:tr>
      <w:tr w:rsidR="00D672D4" w:rsidRPr="00FD0425" w14:paraId="203A44C2" w14:textId="77777777" w:rsidTr="00C81927">
        <w:tc>
          <w:tcPr>
            <w:tcW w:w="2160" w:type="dxa"/>
            <w:tcBorders>
              <w:top w:val="single" w:sz="4" w:space="0" w:color="auto"/>
              <w:left w:val="single" w:sz="4" w:space="0" w:color="auto"/>
              <w:bottom w:val="single" w:sz="4" w:space="0" w:color="auto"/>
              <w:right w:val="single" w:sz="4" w:space="0" w:color="auto"/>
            </w:tcBorders>
          </w:tcPr>
          <w:p w14:paraId="14F15576" w14:textId="77777777" w:rsidR="00D672D4" w:rsidRPr="00FD0425" w:rsidRDefault="00D672D4" w:rsidP="00C81927">
            <w:pPr>
              <w:pStyle w:val="TAL"/>
              <w:keepNext w:val="0"/>
              <w:keepLines w:val="0"/>
              <w:widowControl w:val="0"/>
              <w:ind w:left="454"/>
              <w:rPr>
                <w:lang w:eastAsia="ja-JP"/>
              </w:rPr>
            </w:pPr>
            <w:r w:rsidRPr="00FD0425">
              <w:rPr>
                <w:lang w:eastAsia="ja-JP"/>
              </w:rPr>
              <w:t>&gt;&gt;&gt;&gt;NR CGI</w:t>
            </w:r>
          </w:p>
        </w:tc>
        <w:tc>
          <w:tcPr>
            <w:tcW w:w="1080" w:type="dxa"/>
            <w:tcBorders>
              <w:top w:val="single" w:sz="4" w:space="0" w:color="auto"/>
              <w:left w:val="single" w:sz="4" w:space="0" w:color="auto"/>
              <w:bottom w:val="single" w:sz="4" w:space="0" w:color="auto"/>
              <w:right w:val="single" w:sz="4" w:space="0" w:color="auto"/>
            </w:tcBorders>
          </w:tcPr>
          <w:p w14:paraId="096858ED"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283366"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48857B" w14:textId="77777777" w:rsidR="00D672D4" w:rsidRPr="00FD0425" w:rsidRDefault="00D672D4" w:rsidP="00C81927">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13586B8"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7E12D2"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A4AAD3" w14:textId="77777777" w:rsidR="00D672D4" w:rsidRPr="00FD0425" w:rsidRDefault="00D672D4" w:rsidP="00C81927">
            <w:pPr>
              <w:pStyle w:val="TAC"/>
              <w:keepNext w:val="0"/>
              <w:keepLines w:val="0"/>
              <w:widowControl w:val="0"/>
              <w:rPr>
                <w:lang w:eastAsia="ja-JP"/>
              </w:rPr>
            </w:pPr>
          </w:p>
        </w:tc>
      </w:tr>
      <w:tr w:rsidR="00D672D4" w:rsidRPr="00FD0425" w14:paraId="06555DC9" w14:textId="77777777" w:rsidTr="00C81927">
        <w:tc>
          <w:tcPr>
            <w:tcW w:w="2160" w:type="dxa"/>
            <w:tcBorders>
              <w:top w:val="single" w:sz="4" w:space="0" w:color="auto"/>
              <w:left w:val="single" w:sz="4" w:space="0" w:color="auto"/>
              <w:bottom w:val="single" w:sz="4" w:space="0" w:color="auto"/>
              <w:right w:val="single" w:sz="4" w:space="0" w:color="auto"/>
            </w:tcBorders>
          </w:tcPr>
          <w:p w14:paraId="766C93BA" w14:textId="77777777" w:rsidR="00D672D4" w:rsidRPr="00FD0425" w:rsidRDefault="00D672D4" w:rsidP="00C81927">
            <w:pPr>
              <w:pStyle w:val="TAL"/>
              <w:keepNext w:val="0"/>
              <w:keepLines w:val="0"/>
              <w:widowControl w:val="0"/>
              <w:ind w:left="113"/>
              <w:rPr>
                <w:b/>
                <w:lang w:val="fr-FR" w:eastAsia="ja-JP"/>
              </w:rPr>
            </w:pPr>
            <w:r w:rsidRPr="00FD0425">
              <w:rPr>
                <w:lang w:val="fr-FR" w:eastAsia="ja-JP"/>
              </w:rPr>
              <w:t>&gt;</w:t>
            </w:r>
            <w:r w:rsidRPr="00FD0425">
              <w:rPr>
                <w:i/>
                <w:lang w:eastAsia="ja-JP"/>
              </w:rPr>
              <w:t>E-UTRA</w:t>
            </w:r>
            <w:r w:rsidRPr="00FD0425">
              <w:rPr>
                <w:i/>
                <w:lang w:val="fr-FR" w:eastAsia="ja-JP"/>
              </w:rPr>
              <w:t xml:space="preserve"> </w:t>
            </w:r>
            <w:proofErr w:type="spellStart"/>
            <w:r w:rsidRPr="00FD0425">
              <w:rPr>
                <w:i/>
                <w:lang w:val="fr-FR" w:eastAsia="ja-JP"/>
              </w:rPr>
              <w:t>Cells</w:t>
            </w:r>
            <w:proofErr w:type="spellEnd"/>
          </w:p>
        </w:tc>
        <w:tc>
          <w:tcPr>
            <w:tcW w:w="1080" w:type="dxa"/>
            <w:tcBorders>
              <w:top w:val="single" w:sz="4" w:space="0" w:color="auto"/>
              <w:left w:val="single" w:sz="4" w:space="0" w:color="auto"/>
              <w:bottom w:val="single" w:sz="4" w:space="0" w:color="auto"/>
              <w:right w:val="single" w:sz="4" w:space="0" w:color="auto"/>
            </w:tcBorders>
          </w:tcPr>
          <w:p w14:paraId="3E6C2AD3"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6B3BBFD"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3FC2DC"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23459E"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32941E" w14:textId="77777777" w:rsidR="00D672D4" w:rsidRPr="00FD0425" w:rsidRDefault="00D672D4" w:rsidP="00C819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6914F3" w14:textId="77777777" w:rsidR="00D672D4" w:rsidRPr="00FD0425" w:rsidRDefault="00D672D4" w:rsidP="00C81927">
            <w:pPr>
              <w:pStyle w:val="TAC"/>
              <w:keepNext w:val="0"/>
              <w:keepLines w:val="0"/>
              <w:widowControl w:val="0"/>
              <w:rPr>
                <w:lang w:eastAsia="ja-JP"/>
              </w:rPr>
            </w:pPr>
          </w:p>
        </w:tc>
      </w:tr>
      <w:tr w:rsidR="00D672D4" w:rsidRPr="00FD0425" w14:paraId="325BED69" w14:textId="77777777" w:rsidTr="00C81927">
        <w:tc>
          <w:tcPr>
            <w:tcW w:w="2160" w:type="dxa"/>
            <w:tcBorders>
              <w:top w:val="single" w:sz="4" w:space="0" w:color="auto"/>
              <w:left w:val="single" w:sz="4" w:space="0" w:color="auto"/>
              <w:bottom w:val="single" w:sz="4" w:space="0" w:color="auto"/>
              <w:right w:val="single" w:sz="4" w:space="0" w:color="auto"/>
            </w:tcBorders>
          </w:tcPr>
          <w:p w14:paraId="13FBA1A4" w14:textId="77777777" w:rsidR="00D672D4" w:rsidRPr="00FD0425" w:rsidRDefault="00D672D4" w:rsidP="00C81927">
            <w:pPr>
              <w:pStyle w:val="TAL"/>
              <w:keepNext w:val="0"/>
              <w:keepLines w:val="0"/>
              <w:widowControl w:val="0"/>
              <w:ind w:left="227"/>
              <w:rPr>
                <w:lang w:val="fr-FR" w:eastAsia="ja-JP"/>
              </w:rPr>
            </w:pPr>
            <w:r w:rsidRPr="00FD0425">
              <w:rPr>
                <w:rFonts w:hint="eastAsia"/>
                <w:b/>
                <w:lang w:eastAsia="zh-CN"/>
              </w:rPr>
              <w:t>&gt;&gt;</w:t>
            </w:r>
            <w:r w:rsidRPr="00FD0425">
              <w:rPr>
                <w:b/>
                <w:lang w:val="fr-FR" w:eastAsia="zh-CN"/>
              </w:rPr>
              <w:t xml:space="preserve">E-UTRA </w:t>
            </w:r>
            <w:proofErr w:type="spellStart"/>
            <w:r w:rsidRPr="00FD0425">
              <w:rPr>
                <w:b/>
                <w:lang w:val="fr-FR" w:eastAsia="zh-CN"/>
              </w:rPr>
              <w:t>Cells</w:t>
            </w:r>
            <w:proofErr w:type="spellEnd"/>
            <w:r w:rsidRPr="00FD0425">
              <w:rPr>
                <w:b/>
                <w:lang w:val="fr-FR"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74DE34"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97D51A0" w14:textId="77777777" w:rsidR="00D672D4" w:rsidRPr="00FD0425" w:rsidRDefault="00D672D4" w:rsidP="00C81927">
            <w:pPr>
              <w:pStyle w:val="TAL"/>
              <w:keepNext w:val="0"/>
              <w:keepLines w:val="0"/>
              <w:widowControl w:val="0"/>
              <w:rPr>
                <w:i/>
                <w:lang w:eastAsia="ja-JP"/>
              </w:rPr>
            </w:pPr>
            <w:r w:rsidRPr="00FD0425">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B12DB4"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3356A3"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F9BFB"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FD42E" w14:textId="77777777" w:rsidR="00D672D4" w:rsidRPr="00FD0425" w:rsidRDefault="00D672D4" w:rsidP="00C81927">
            <w:pPr>
              <w:pStyle w:val="TAC"/>
              <w:keepNext w:val="0"/>
              <w:keepLines w:val="0"/>
              <w:widowControl w:val="0"/>
              <w:rPr>
                <w:lang w:eastAsia="ja-JP"/>
              </w:rPr>
            </w:pPr>
          </w:p>
        </w:tc>
      </w:tr>
      <w:tr w:rsidR="00D672D4" w:rsidRPr="00FD0425" w14:paraId="7D2E0FBF" w14:textId="77777777" w:rsidTr="00C81927">
        <w:tc>
          <w:tcPr>
            <w:tcW w:w="2160" w:type="dxa"/>
            <w:tcBorders>
              <w:top w:val="single" w:sz="4" w:space="0" w:color="auto"/>
              <w:left w:val="single" w:sz="4" w:space="0" w:color="auto"/>
              <w:bottom w:val="single" w:sz="4" w:space="0" w:color="auto"/>
              <w:right w:val="single" w:sz="4" w:space="0" w:color="auto"/>
            </w:tcBorders>
          </w:tcPr>
          <w:p w14:paraId="0BAFA300" w14:textId="77777777" w:rsidR="00D672D4" w:rsidRPr="00FD0425" w:rsidRDefault="00D672D4" w:rsidP="00C81927">
            <w:pPr>
              <w:pStyle w:val="TAL"/>
              <w:keepNext w:val="0"/>
              <w:keepLines w:val="0"/>
              <w:widowControl w:val="0"/>
              <w:ind w:left="340"/>
              <w:rPr>
                <w:b/>
                <w:lang w:val="fr-FR" w:eastAsia="zh-CN"/>
              </w:rPr>
            </w:pPr>
            <w:r w:rsidRPr="00FD0425">
              <w:rPr>
                <w:rFonts w:hint="eastAsia"/>
                <w:b/>
                <w:lang w:eastAsia="zh-CN"/>
              </w:rPr>
              <w:t>&gt;&gt;</w:t>
            </w:r>
            <w:r w:rsidRPr="00FD0425">
              <w:rPr>
                <w:b/>
                <w:lang w:val="fr-FR" w:eastAsia="zh-CN"/>
              </w:rPr>
              <w:t xml:space="preserve">&gt;E-UTRA </w:t>
            </w:r>
            <w:proofErr w:type="spellStart"/>
            <w:r w:rsidRPr="00FD0425">
              <w:rPr>
                <w:b/>
                <w:lang w:val="fr-FR" w:eastAsia="zh-CN"/>
              </w:rPr>
              <w:t>Cells</w:t>
            </w:r>
            <w:proofErr w:type="spellEnd"/>
            <w:r w:rsidRPr="00FD0425">
              <w:rPr>
                <w:b/>
                <w:lang w:val="fr-FR"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C0CDFE9"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4F6CE3A" w14:textId="77777777" w:rsidR="00D672D4" w:rsidRPr="00FD0425" w:rsidRDefault="00D672D4" w:rsidP="00C81927">
            <w:pPr>
              <w:pStyle w:val="TAL"/>
              <w:keepNext w:val="0"/>
              <w:keepLines w:val="0"/>
              <w:widowControl w:val="0"/>
              <w:rPr>
                <w:i/>
                <w:lang w:eastAsia="ja-JP"/>
              </w:rPr>
            </w:pPr>
            <w:proofErr w:type="gramStart"/>
            <w:r w:rsidRPr="00FD0425">
              <w:rPr>
                <w:i/>
                <w:lang w:eastAsia="ja-JP"/>
              </w:rPr>
              <w:t>1 ..</w:t>
            </w:r>
            <w:proofErr w:type="gramEnd"/>
            <w:r w:rsidRPr="00FD0425">
              <w:rPr>
                <w:i/>
                <w:lang w:eastAsia="ja-JP"/>
              </w:rPr>
              <w:t xml:space="preserve"> &lt;</w:t>
            </w:r>
            <w:r w:rsidRPr="00FD0425">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526627"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25D344"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269D29"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81658" w14:textId="77777777" w:rsidR="00D672D4" w:rsidRPr="00FD0425" w:rsidRDefault="00D672D4" w:rsidP="00C81927">
            <w:pPr>
              <w:pStyle w:val="TAC"/>
              <w:keepNext w:val="0"/>
              <w:keepLines w:val="0"/>
              <w:widowControl w:val="0"/>
              <w:rPr>
                <w:lang w:eastAsia="ja-JP"/>
              </w:rPr>
            </w:pPr>
          </w:p>
        </w:tc>
      </w:tr>
      <w:tr w:rsidR="00D672D4" w:rsidRPr="00FD0425" w14:paraId="2568BF16" w14:textId="77777777" w:rsidTr="00C81927">
        <w:tc>
          <w:tcPr>
            <w:tcW w:w="2160" w:type="dxa"/>
            <w:tcBorders>
              <w:top w:val="single" w:sz="4" w:space="0" w:color="auto"/>
              <w:left w:val="single" w:sz="4" w:space="0" w:color="auto"/>
              <w:bottom w:val="single" w:sz="4" w:space="0" w:color="auto"/>
              <w:right w:val="single" w:sz="4" w:space="0" w:color="auto"/>
            </w:tcBorders>
          </w:tcPr>
          <w:p w14:paraId="6B1F1429" w14:textId="77777777" w:rsidR="00D672D4" w:rsidRPr="00FD0425" w:rsidRDefault="00D672D4" w:rsidP="00C81927">
            <w:pPr>
              <w:pStyle w:val="TAL"/>
              <w:keepNext w:val="0"/>
              <w:keepLines w:val="0"/>
              <w:widowControl w:val="0"/>
              <w:ind w:left="454"/>
              <w:rPr>
                <w:lang w:eastAsia="ja-JP"/>
              </w:rPr>
            </w:pPr>
            <w:r w:rsidRPr="00FD0425">
              <w:rPr>
                <w:lang w:eastAsia="ja-JP"/>
              </w:rPr>
              <w:t>&gt;&gt;&gt;&gt;E-UTRA CGI</w:t>
            </w:r>
          </w:p>
        </w:tc>
        <w:tc>
          <w:tcPr>
            <w:tcW w:w="1080" w:type="dxa"/>
            <w:tcBorders>
              <w:top w:val="single" w:sz="4" w:space="0" w:color="auto"/>
              <w:left w:val="single" w:sz="4" w:space="0" w:color="auto"/>
              <w:bottom w:val="single" w:sz="4" w:space="0" w:color="auto"/>
              <w:right w:val="single" w:sz="4" w:space="0" w:color="auto"/>
            </w:tcBorders>
          </w:tcPr>
          <w:p w14:paraId="225559D0"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635036"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0904AD" w14:textId="77777777" w:rsidR="00D672D4" w:rsidRPr="00FD0425" w:rsidRDefault="00D672D4" w:rsidP="00C81927">
            <w:pPr>
              <w:pStyle w:val="TAL"/>
              <w:keepNext w:val="0"/>
              <w:keepLines w:val="0"/>
              <w:widowControl w:val="0"/>
              <w:rPr>
                <w:lang w:eastAsia="ja-JP"/>
              </w:rPr>
            </w:pPr>
            <w:r w:rsidRPr="00FD0425">
              <w:rPr>
                <w:lang w:eastAsia="ja-JP"/>
              </w:rPr>
              <w:t>9.2.2.8</w:t>
            </w:r>
          </w:p>
        </w:tc>
        <w:tc>
          <w:tcPr>
            <w:tcW w:w="1728" w:type="dxa"/>
            <w:tcBorders>
              <w:top w:val="single" w:sz="4" w:space="0" w:color="auto"/>
              <w:left w:val="single" w:sz="4" w:space="0" w:color="auto"/>
              <w:bottom w:val="single" w:sz="4" w:space="0" w:color="auto"/>
              <w:right w:val="single" w:sz="4" w:space="0" w:color="auto"/>
            </w:tcBorders>
          </w:tcPr>
          <w:p w14:paraId="5505519D"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18DC09"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E239A" w14:textId="77777777" w:rsidR="00D672D4" w:rsidRPr="00FD0425" w:rsidRDefault="00D672D4" w:rsidP="00C81927">
            <w:pPr>
              <w:pStyle w:val="TAC"/>
              <w:keepNext w:val="0"/>
              <w:keepLines w:val="0"/>
              <w:widowControl w:val="0"/>
              <w:rPr>
                <w:lang w:eastAsia="ja-JP"/>
              </w:rPr>
            </w:pPr>
          </w:p>
        </w:tc>
      </w:tr>
      <w:tr w:rsidR="00D672D4" w:rsidRPr="00FD0425" w14:paraId="5E436BCB" w14:textId="77777777" w:rsidTr="00C81927">
        <w:tc>
          <w:tcPr>
            <w:tcW w:w="2160" w:type="dxa"/>
            <w:tcBorders>
              <w:top w:val="single" w:sz="4" w:space="0" w:color="auto"/>
              <w:left w:val="single" w:sz="4" w:space="0" w:color="auto"/>
              <w:bottom w:val="single" w:sz="4" w:space="0" w:color="auto"/>
              <w:right w:val="single" w:sz="4" w:space="0" w:color="auto"/>
            </w:tcBorders>
          </w:tcPr>
          <w:p w14:paraId="3E777773" w14:textId="77777777" w:rsidR="00D672D4" w:rsidRPr="00FD0425" w:rsidRDefault="00D672D4" w:rsidP="00C81927">
            <w:pPr>
              <w:pStyle w:val="TAL"/>
              <w:keepNext w:val="0"/>
              <w:keepLines w:val="0"/>
              <w:widowControl w:val="0"/>
              <w:ind w:left="113"/>
              <w:rPr>
                <w:lang w:eastAsia="ja-JP"/>
              </w:rPr>
            </w:pPr>
            <w:r>
              <w:rPr>
                <w:i/>
                <w:iCs/>
              </w:rPr>
              <w:t>&gt;NR Cells and SSBs</w:t>
            </w:r>
          </w:p>
        </w:tc>
        <w:tc>
          <w:tcPr>
            <w:tcW w:w="1080" w:type="dxa"/>
            <w:tcBorders>
              <w:top w:val="single" w:sz="4" w:space="0" w:color="auto"/>
              <w:left w:val="single" w:sz="4" w:space="0" w:color="auto"/>
              <w:bottom w:val="single" w:sz="4" w:space="0" w:color="auto"/>
              <w:right w:val="single" w:sz="4" w:space="0" w:color="auto"/>
            </w:tcBorders>
          </w:tcPr>
          <w:p w14:paraId="082E430F"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CF467A"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CFA0B8"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5589FD"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B6BE6" w14:textId="77777777" w:rsidR="00D672D4" w:rsidRPr="00FD0425" w:rsidRDefault="00D672D4" w:rsidP="00C81927">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875137" w14:textId="77777777" w:rsidR="00D672D4" w:rsidRPr="00FD0425" w:rsidRDefault="00D672D4" w:rsidP="00C81927">
            <w:pPr>
              <w:pStyle w:val="TAC"/>
              <w:keepNext w:val="0"/>
              <w:keepLines w:val="0"/>
              <w:widowControl w:val="0"/>
              <w:rPr>
                <w:lang w:eastAsia="ja-JP"/>
              </w:rPr>
            </w:pPr>
            <w:r>
              <w:rPr>
                <w:lang w:eastAsia="zh-CN"/>
              </w:rPr>
              <w:t>ignore</w:t>
            </w:r>
          </w:p>
        </w:tc>
      </w:tr>
      <w:tr w:rsidR="00D672D4" w:rsidRPr="00FD0425" w14:paraId="03ACFC3A" w14:textId="77777777" w:rsidTr="00C81927">
        <w:tc>
          <w:tcPr>
            <w:tcW w:w="2160" w:type="dxa"/>
            <w:tcBorders>
              <w:top w:val="single" w:sz="4" w:space="0" w:color="auto"/>
              <w:left w:val="single" w:sz="4" w:space="0" w:color="auto"/>
              <w:bottom w:val="single" w:sz="4" w:space="0" w:color="auto"/>
              <w:right w:val="single" w:sz="4" w:space="0" w:color="auto"/>
            </w:tcBorders>
          </w:tcPr>
          <w:p w14:paraId="5B8B2928" w14:textId="77777777" w:rsidR="00D672D4" w:rsidRPr="00FD0425" w:rsidRDefault="00D672D4" w:rsidP="00C81927">
            <w:pPr>
              <w:pStyle w:val="TAL"/>
              <w:keepNext w:val="0"/>
              <w:keepLines w:val="0"/>
              <w:widowControl w:val="0"/>
              <w:ind w:left="227"/>
              <w:rPr>
                <w:lang w:eastAsia="ja-JP"/>
              </w:rPr>
            </w:pPr>
            <w:r>
              <w:rPr>
                <w:rFonts w:hint="eastAsia"/>
                <w:b/>
                <w:lang w:eastAsia="zh-CN"/>
              </w:rPr>
              <w:t>&gt;&gt;</w:t>
            </w:r>
            <w:r>
              <w:rPr>
                <w:b/>
                <w:lang w:eastAsia="zh-CN"/>
              </w:rPr>
              <w:t xml:space="preserve">To Be </w:t>
            </w:r>
            <w:r w:rsidRPr="00075EA1">
              <w:rPr>
                <w:b/>
                <w:lang w:eastAsia="zh-CN"/>
              </w:rPr>
              <w:t>Activated</w:t>
            </w:r>
            <w:r>
              <w:rPr>
                <w:b/>
                <w:lang w:eastAsia="zh-CN"/>
              </w:rPr>
              <w:t xml:space="preserve"> NR Cells and SSBs List</w:t>
            </w:r>
          </w:p>
        </w:tc>
        <w:tc>
          <w:tcPr>
            <w:tcW w:w="1080" w:type="dxa"/>
            <w:tcBorders>
              <w:top w:val="single" w:sz="4" w:space="0" w:color="auto"/>
              <w:left w:val="single" w:sz="4" w:space="0" w:color="auto"/>
              <w:bottom w:val="single" w:sz="4" w:space="0" w:color="auto"/>
              <w:right w:val="single" w:sz="4" w:space="0" w:color="auto"/>
            </w:tcBorders>
          </w:tcPr>
          <w:p w14:paraId="04B6B847"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83FFA" w14:textId="77777777" w:rsidR="00D672D4" w:rsidRPr="00FD0425" w:rsidRDefault="00D672D4" w:rsidP="00C81927">
            <w:pPr>
              <w:pStyle w:val="TAL"/>
              <w:keepNext w:val="0"/>
              <w:keepLines w:val="0"/>
              <w:widowControl w:val="0"/>
              <w:rPr>
                <w:i/>
                <w:lang w:eastAsia="ja-JP"/>
              </w:rPr>
            </w:pPr>
            <w:r>
              <w:rPr>
                <w:i/>
                <w:iCs/>
              </w:rPr>
              <w:t>1</w:t>
            </w:r>
          </w:p>
        </w:tc>
        <w:tc>
          <w:tcPr>
            <w:tcW w:w="1512" w:type="dxa"/>
            <w:tcBorders>
              <w:top w:val="single" w:sz="4" w:space="0" w:color="auto"/>
              <w:left w:val="single" w:sz="4" w:space="0" w:color="auto"/>
              <w:bottom w:val="single" w:sz="4" w:space="0" w:color="auto"/>
              <w:right w:val="single" w:sz="4" w:space="0" w:color="auto"/>
            </w:tcBorders>
          </w:tcPr>
          <w:p w14:paraId="4D4B3EE6"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B8D8BE"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FCD0A"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49AE34" w14:textId="77777777" w:rsidR="00D672D4" w:rsidRPr="00FD0425" w:rsidRDefault="00D672D4" w:rsidP="00C81927">
            <w:pPr>
              <w:pStyle w:val="TAC"/>
              <w:keepNext w:val="0"/>
              <w:keepLines w:val="0"/>
              <w:widowControl w:val="0"/>
              <w:rPr>
                <w:lang w:eastAsia="ja-JP"/>
              </w:rPr>
            </w:pPr>
          </w:p>
        </w:tc>
      </w:tr>
      <w:tr w:rsidR="00D672D4" w:rsidRPr="00FD0425" w14:paraId="11271732" w14:textId="77777777" w:rsidTr="00C81927">
        <w:tc>
          <w:tcPr>
            <w:tcW w:w="2160" w:type="dxa"/>
            <w:tcBorders>
              <w:top w:val="single" w:sz="4" w:space="0" w:color="auto"/>
              <w:left w:val="single" w:sz="4" w:space="0" w:color="auto"/>
              <w:bottom w:val="single" w:sz="4" w:space="0" w:color="auto"/>
              <w:right w:val="single" w:sz="4" w:space="0" w:color="auto"/>
            </w:tcBorders>
          </w:tcPr>
          <w:p w14:paraId="1E54FE2F" w14:textId="77777777" w:rsidR="00D672D4" w:rsidRPr="00FD0425" w:rsidRDefault="00D672D4" w:rsidP="00C81927">
            <w:pPr>
              <w:pStyle w:val="TAL"/>
              <w:keepNext w:val="0"/>
              <w:keepLines w:val="0"/>
              <w:widowControl w:val="0"/>
              <w:ind w:left="340"/>
              <w:rPr>
                <w:lang w:eastAsia="ja-JP"/>
              </w:rPr>
            </w:pPr>
            <w:r>
              <w:rPr>
                <w:b/>
                <w:bCs/>
              </w:rPr>
              <w:t xml:space="preserve">&gt;&gt;&gt;To Be </w:t>
            </w:r>
            <w:r w:rsidRPr="00075EA1">
              <w:rPr>
                <w:b/>
                <w:lang w:eastAsia="zh-CN"/>
              </w:rPr>
              <w:t>Activated</w:t>
            </w:r>
            <w:r>
              <w:rPr>
                <w:b/>
                <w:bCs/>
              </w:rPr>
              <w:t xml:space="preserve"> NR Cells and SSBs item</w:t>
            </w:r>
          </w:p>
        </w:tc>
        <w:tc>
          <w:tcPr>
            <w:tcW w:w="1080" w:type="dxa"/>
            <w:tcBorders>
              <w:top w:val="single" w:sz="4" w:space="0" w:color="auto"/>
              <w:left w:val="single" w:sz="4" w:space="0" w:color="auto"/>
              <w:bottom w:val="single" w:sz="4" w:space="0" w:color="auto"/>
              <w:right w:val="single" w:sz="4" w:space="0" w:color="auto"/>
            </w:tcBorders>
          </w:tcPr>
          <w:p w14:paraId="3DA824FF"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A00EE5" w14:textId="77777777" w:rsidR="00D672D4" w:rsidRPr="00FD0425" w:rsidRDefault="00D672D4" w:rsidP="00C81927">
            <w:pPr>
              <w:pStyle w:val="TAL"/>
              <w:keepNext w:val="0"/>
              <w:keepLines w:val="0"/>
              <w:widowControl w:val="0"/>
              <w:rPr>
                <w:i/>
                <w:lang w:eastAsia="ja-JP"/>
              </w:rPr>
            </w:pPr>
            <w:proofErr w:type="gramStart"/>
            <w:r>
              <w:rPr>
                <w:i/>
                <w:lang w:eastAsia="ja-JP"/>
              </w:rPr>
              <w:t>1 ..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68533C"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4E224D"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6C767"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C95AF" w14:textId="77777777" w:rsidR="00D672D4" w:rsidRPr="00FD0425" w:rsidRDefault="00D672D4" w:rsidP="00C81927">
            <w:pPr>
              <w:pStyle w:val="TAC"/>
              <w:keepNext w:val="0"/>
              <w:keepLines w:val="0"/>
              <w:widowControl w:val="0"/>
              <w:rPr>
                <w:lang w:eastAsia="ja-JP"/>
              </w:rPr>
            </w:pPr>
          </w:p>
        </w:tc>
      </w:tr>
      <w:tr w:rsidR="00D672D4" w:rsidRPr="00FD0425" w14:paraId="4F85E117" w14:textId="77777777" w:rsidTr="00C81927">
        <w:tc>
          <w:tcPr>
            <w:tcW w:w="2160" w:type="dxa"/>
            <w:tcBorders>
              <w:top w:val="single" w:sz="4" w:space="0" w:color="auto"/>
              <w:left w:val="single" w:sz="4" w:space="0" w:color="auto"/>
              <w:bottom w:val="single" w:sz="4" w:space="0" w:color="auto"/>
              <w:right w:val="single" w:sz="4" w:space="0" w:color="auto"/>
            </w:tcBorders>
          </w:tcPr>
          <w:p w14:paraId="23B18A9E" w14:textId="77777777" w:rsidR="00D672D4" w:rsidRPr="00FD0425" w:rsidRDefault="00D672D4" w:rsidP="00C81927">
            <w:pPr>
              <w:pStyle w:val="TAL"/>
              <w:keepNext w:val="0"/>
              <w:keepLines w:val="0"/>
              <w:widowControl w:val="0"/>
              <w:ind w:left="454"/>
              <w:rPr>
                <w:lang w:eastAsia="ja-JP"/>
              </w:rPr>
            </w:pPr>
            <w:r w:rsidRPr="009007E6">
              <w:t>&gt;&gt;&gt;&gt;</w:t>
            </w:r>
            <w:r>
              <w:rPr>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6D1FA4BD" w14:textId="77777777" w:rsidR="00D672D4" w:rsidRPr="00FD0425" w:rsidRDefault="00D672D4" w:rsidP="00C8192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FE297"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A4A57C" w14:textId="77777777" w:rsidR="00D672D4" w:rsidRPr="00FD0425" w:rsidRDefault="00D672D4" w:rsidP="00C81927">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76D2571"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423E03"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1D5DA" w14:textId="77777777" w:rsidR="00D672D4" w:rsidRPr="00FD0425" w:rsidRDefault="00D672D4" w:rsidP="00C81927">
            <w:pPr>
              <w:pStyle w:val="TAC"/>
              <w:keepNext w:val="0"/>
              <w:keepLines w:val="0"/>
              <w:widowControl w:val="0"/>
              <w:rPr>
                <w:lang w:eastAsia="ja-JP"/>
              </w:rPr>
            </w:pPr>
          </w:p>
        </w:tc>
      </w:tr>
      <w:tr w:rsidR="00D672D4" w:rsidRPr="00FD0425" w14:paraId="2CC1F05C" w14:textId="77777777" w:rsidTr="00C81927">
        <w:tc>
          <w:tcPr>
            <w:tcW w:w="2160" w:type="dxa"/>
            <w:tcBorders>
              <w:top w:val="single" w:sz="4" w:space="0" w:color="auto"/>
              <w:left w:val="single" w:sz="4" w:space="0" w:color="auto"/>
              <w:bottom w:val="single" w:sz="4" w:space="0" w:color="auto"/>
              <w:right w:val="single" w:sz="4" w:space="0" w:color="auto"/>
            </w:tcBorders>
          </w:tcPr>
          <w:p w14:paraId="5E19017A" w14:textId="77777777" w:rsidR="00D672D4" w:rsidRPr="00FD0425" w:rsidRDefault="00D672D4" w:rsidP="00C81927">
            <w:pPr>
              <w:pStyle w:val="TAL"/>
              <w:keepNext w:val="0"/>
              <w:keepLines w:val="0"/>
              <w:widowControl w:val="0"/>
              <w:ind w:left="454"/>
              <w:rPr>
                <w:lang w:eastAsia="ja-JP"/>
              </w:rPr>
            </w:pPr>
            <w:r>
              <w:rPr>
                <w:b/>
                <w:bCs/>
              </w:rPr>
              <w:t>&gt;&gt;&gt;&gt;SSBs to be Activated List</w:t>
            </w:r>
          </w:p>
        </w:tc>
        <w:tc>
          <w:tcPr>
            <w:tcW w:w="1080" w:type="dxa"/>
            <w:tcBorders>
              <w:top w:val="single" w:sz="4" w:space="0" w:color="auto"/>
              <w:left w:val="single" w:sz="4" w:space="0" w:color="auto"/>
              <w:bottom w:val="single" w:sz="4" w:space="0" w:color="auto"/>
              <w:right w:val="single" w:sz="4" w:space="0" w:color="auto"/>
            </w:tcBorders>
          </w:tcPr>
          <w:p w14:paraId="005A8229"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01465" w14:textId="77777777" w:rsidR="00D672D4" w:rsidRPr="00FD0425" w:rsidRDefault="00D672D4" w:rsidP="00C81927">
            <w:pPr>
              <w:pStyle w:val="TAL"/>
              <w:keepNext w:val="0"/>
              <w:keepLines w:val="0"/>
              <w:widowControl w:val="0"/>
              <w:rPr>
                <w:i/>
                <w:lang w:eastAsia="ja-JP"/>
              </w:rPr>
            </w:pPr>
            <w:del w:id="84" w:author="Samsung" w:date="2024-02-04T17:26:00Z">
              <w:r w:rsidDel="00815B12">
                <w:rPr>
                  <w:i/>
                  <w:lang w:eastAsia="ja-JP"/>
                </w:rPr>
                <w:delText>0..</w:delText>
              </w:r>
            </w:del>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45B34B1"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0155E6"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492C1A"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DA93B" w14:textId="77777777" w:rsidR="00D672D4" w:rsidRPr="00FD0425" w:rsidRDefault="00D672D4" w:rsidP="00C81927">
            <w:pPr>
              <w:pStyle w:val="TAC"/>
              <w:keepNext w:val="0"/>
              <w:keepLines w:val="0"/>
              <w:widowControl w:val="0"/>
              <w:rPr>
                <w:lang w:eastAsia="ja-JP"/>
              </w:rPr>
            </w:pPr>
          </w:p>
        </w:tc>
      </w:tr>
      <w:tr w:rsidR="00D672D4" w:rsidRPr="00FD0425" w14:paraId="0180102B" w14:textId="77777777" w:rsidTr="00C81927">
        <w:tc>
          <w:tcPr>
            <w:tcW w:w="2160" w:type="dxa"/>
            <w:tcBorders>
              <w:top w:val="single" w:sz="4" w:space="0" w:color="auto"/>
              <w:left w:val="single" w:sz="4" w:space="0" w:color="auto"/>
              <w:bottom w:val="single" w:sz="4" w:space="0" w:color="auto"/>
              <w:right w:val="single" w:sz="4" w:space="0" w:color="auto"/>
            </w:tcBorders>
          </w:tcPr>
          <w:p w14:paraId="272ECE8B" w14:textId="77777777" w:rsidR="00D672D4" w:rsidRPr="00FD0425" w:rsidRDefault="00D672D4" w:rsidP="00C81927">
            <w:pPr>
              <w:pStyle w:val="TAL"/>
              <w:ind w:left="567"/>
              <w:rPr>
                <w:lang w:eastAsia="ja-JP"/>
              </w:rPr>
            </w:pPr>
            <w:r>
              <w:rPr>
                <w:b/>
                <w:bCs/>
              </w:rPr>
              <w:t xml:space="preserve">&gt;&gt;&gt;&gt;&gt;SSBs to be </w:t>
            </w:r>
            <w:r w:rsidRPr="009007E6">
              <w:rPr>
                <w:b/>
              </w:rPr>
              <w:t>Activated</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9B68229"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AC4CA9" w14:textId="77777777" w:rsidR="00D672D4" w:rsidRPr="00FD0425" w:rsidRDefault="00D672D4" w:rsidP="00C81927">
            <w:pPr>
              <w:pStyle w:val="TAL"/>
              <w:keepNext w:val="0"/>
              <w:keepLines w:val="0"/>
              <w:widowControl w:val="0"/>
              <w:rPr>
                <w:i/>
                <w:lang w:eastAsia="ja-JP"/>
              </w:rPr>
            </w:pPr>
            <w:proofErr w:type="gramStart"/>
            <w:r>
              <w:rPr>
                <w:i/>
                <w:lang w:eastAsia="ja-JP"/>
              </w:rPr>
              <w:t>1 ..</w:t>
            </w:r>
            <w:proofErr w:type="gramEnd"/>
            <w:r>
              <w:rPr>
                <w:i/>
                <w:lang w:eastAsia="ja-JP"/>
              </w:rPr>
              <w:t xml:space="preserve"> &lt; </w:t>
            </w:r>
            <w:proofErr w:type="spellStart"/>
            <w:r>
              <w:rPr>
                <w:i/>
                <w:iCs/>
                <w:lang w:eastAsia="ja-JP"/>
              </w:rPr>
              <w:t>maxnoofSSBAreas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205F391"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5DEB67"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1C8D35"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20C56" w14:textId="77777777" w:rsidR="00D672D4" w:rsidRPr="00FD0425" w:rsidRDefault="00D672D4" w:rsidP="00C81927">
            <w:pPr>
              <w:pStyle w:val="TAC"/>
              <w:keepNext w:val="0"/>
              <w:keepLines w:val="0"/>
              <w:widowControl w:val="0"/>
              <w:rPr>
                <w:lang w:eastAsia="ja-JP"/>
              </w:rPr>
            </w:pPr>
          </w:p>
        </w:tc>
      </w:tr>
      <w:tr w:rsidR="00D672D4" w:rsidRPr="00FD0425" w14:paraId="5824D1E1" w14:textId="77777777" w:rsidTr="00C81927">
        <w:tc>
          <w:tcPr>
            <w:tcW w:w="2160" w:type="dxa"/>
            <w:tcBorders>
              <w:top w:val="single" w:sz="4" w:space="0" w:color="auto"/>
              <w:left w:val="single" w:sz="4" w:space="0" w:color="auto"/>
              <w:bottom w:val="single" w:sz="4" w:space="0" w:color="auto"/>
              <w:right w:val="single" w:sz="4" w:space="0" w:color="auto"/>
            </w:tcBorders>
          </w:tcPr>
          <w:p w14:paraId="28F8FBB1" w14:textId="77777777" w:rsidR="00D672D4" w:rsidRPr="00FD0425" w:rsidRDefault="00D672D4" w:rsidP="00C81927">
            <w:pPr>
              <w:pStyle w:val="TAL"/>
              <w:ind w:left="680"/>
              <w:rPr>
                <w:lang w:eastAsia="ja-JP"/>
              </w:rPr>
            </w:pPr>
            <w:r>
              <w:t>&gt;&gt;&gt;&gt;&gt;&gt;SSB Index</w:t>
            </w:r>
          </w:p>
        </w:tc>
        <w:tc>
          <w:tcPr>
            <w:tcW w:w="1080" w:type="dxa"/>
            <w:tcBorders>
              <w:top w:val="single" w:sz="4" w:space="0" w:color="auto"/>
              <w:left w:val="single" w:sz="4" w:space="0" w:color="auto"/>
              <w:bottom w:val="single" w:sz="4" w:space="0" w:color="auto"/>
              <w:right w:val="single" w:sz="4" w:space="0" w:color="auto"/>
            </w:tcBorders>
          </w:tcPr>
          <w:p w14:paraId="72DC865F" w14:textId="77777777" w:rsidR="00D672D4" w:rsidRPr="00FD0425" w:rsidRDefault="00D672D4" w:rsidP="00C8192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1BE463"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155B31" w14:textId="77777777" w:rsidR="00D672D4" w:rsidRPr="00FD0425" w:rsidRDefault="00D672D4" w:rsidP="00C81927">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C584D9B" w14:textId="77777777" w:rsidR="00D672D4" w:rsidRPr="00FD0425" w:rsidRDefault="00D672D4" w:rsidP="00C81927">
            <w:pPr>
              <w:pStyle w:val="TAL"/>
              <w:keepNext w:val="0"/>
              <w:keepLines w:val="0"/>
              <w:widowControl w:val="0"/>
              <w:rPr>
                <w:lang w:eastAsia="zh-CN"/>
              </w:rPr>
            </w:pPr>
            <w:r>
              <w:rPr>
                <w:lang w:eastAsia="zh-CN"/>
              </w:rPr>
              <w:t>Identifier of the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52A5EEE0"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C9F0B9" w14:textId="77777777" w:rsidR="00D672D4" w:rsidRPr="00FD0425" w:rsidRDefault="00D672D4" w:rsidP="00C81927">
            <w:pPr>
              <w:pStyle w:val="TAC"/>
              <w:keepNext w:val="0"/>
              <w:keepLines w:val="0"/>
              <w:widowControl w:val="0"/>
              <w:rPr>
                <w:lang w:eastAsia="ja-JP"/>
              </w:rPr>
            </w:pPr>
          </w:p>
        </w:tc>
      </w:tr>
      <w:tr w:rsidR="00D672D4" w:rsidRPr="00FD0425" w14:paraId="7CC14AF0" w14:textId="77777777" w:rsidTr="00C81927">
        <w:tc>
          <w:tcPr>
            <w:tcW w:w="2160" w:type="dxa"/>
            <w:tcBorders>
              <w:top w:val="single" w:sz="4" w:space="0" w:color="auto"/>
              <w:left w:val="single" w:sz="4" w:space="0" w:color="auto"/>
              <w:bottom w:val="single" w:sz="4" w:space="0" w:color="auto"/>
              <w:right w:val="single" w:sz="4" w:space="0" w:color="auto"/>
            </w:tcBorders>
          </w:tcPr>
          <w:p w14:paraId="17949B6D" w14:textId="77777777" w:rsidR="00D672D4" w:rsidRPr="00FD0425" w:rsidRDefault="00D672D4" w:rsidP="00C81927">
            <w:pPr>
              <w:pStyle w:val="TAL"/>
              <w:keepNext w:val="0"/>
              <w:keepLines w:val="0"/>
              <w:widowControl w:val="0"/>
              <w:rPr>
                <w:lang w:eastAsia="ja-JP"/>
              </w:rPr>
            </w:pPr>
            <w:r w:rsidRPr="00FD0425">
              <w:rPr>
                <w:lang w:eastAsia="ja-JP"/>
              </w:rPr>
              <w:t>Activation ID</w:t>
            </w:r>
          </w:p>
        </w:tc>
        <w:tc>
          <w:tcPr>
            <w:tcW w:w="1080" w:type="dxa"/>
            <w:tcBorders>
              <w:top w:val="single" w:sz="4" w:space="0" w:color="auto"/>
              <w:left w:val="single" w:sz="4" w:space="0" w:color="auto"/>
              <w:bottom w:val="single" w:sz="4" w:space="0" w:color="auto"/>
              <w:right w:val="single" w:sz="4" w:space="0" w:color="auto"/>
            </w:tcBorders>
          </w:tcPr>
          <w:p w14:paraId="3B1B73A6"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3072FC"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B7F28F" w14:textId="77777777" w:rsidR="00D672D4" w:rsidRPr="00FD0425" w:rsidRDefault="00D672D4" w:rsidP="00C81927">
            <w:pPr>
              <w:pStyle w:val="TAL"/>
              <w:keepNext w:val="0"/>
              <w:keepLines w:val="0"/>
              <w:widowControl w:val="0"/>
              <w:rPr>
                <w:lang w:eastAsia="ja-JP"/>
              </w:rPr>
            </w:pPr>
            <w:r w:rsidRPr="00FD0425">
              <w:rPr>
                <w:lang w:eastAsia="ja-JP"/>
              </w:rPr>
              <w:t>INTEGER (0..255)</w:t>
            </w:r>
          </w:p>
        </w:tc>
        <w:tc>
          <w:tcPr>
            <w:tcW w:w="1728" w:type="dxa"/>
            <w:tcBorders>
              <w:top w:val="single" w:sz="4" w:space="0" w:color="auto"/>
              <w:left w:val="single" w:sz="4" w:space="0" w:color="auto"/>
              <w:bottom w:val="single" w:sz="4" w:space="0" w:color="auto"/>
              <w:right w:val="single" w:sz="4" w:space="0" w:color="auto"/>
            </w:tcBorders>
          </w:tcPr>
          <w:p w14:paraId="13E11698" w14:textId="77777777" w:rsidR="00D672D4" w:rsidRPr="00FD0425" w:rsidRDefault="00D672D4" w:rsidP="00C81927">
            <w:pPr>
              <w:pStyle w:val="TAL"/>
              <w:keepNext w:val="0"/>
              <w:keepLines w:val="0"/>
              <w:widowControl w:val="0"/>
              <w:rPr>
                <w:lang w:eastAsia="zh-CN"/>
              </w:rPr>
            </w:pPr>
            <w:r w:rsidRPr="00FD0425">
              <w:rPr>
                <w:lang w:eastAsia="zh-CN"/>
              </w:rPr>
              <w:t>Allocated by the NG-RAN node</w:t>
            </w:r>
            <w:r w:rsidRPr="00FD0425">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3D2C7300"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44A02A"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3507C275" w14:textId="77777777" w:rsidTr="00C81927">
        <w:tc>
          <w:tcPr>
            <w:tcW w:w="2160" w:type="dxa"/>
            <w:tcBorders>
              <w:top w:val="single" w:sz="4" w:space="0" w:color="auto"/>
              <w:left w:val="single" w:sz="4" w:space="0" w:color="auto"/>
              <w:bottom w:val="single" w:sz="4" w:space="0" w:color="auto"/>
              <w:right w:val="single" w:sz="4" w:space="0" w:color="auto"/>
            </w:tcBorders>
          </w:tcPr>
          <w:p w14:paraId="1E64D7BE" w14:textId="77777777" w:rsidR="00D672D4" w:rsidRPr="00FD0425" w:rsidRDefault="00D672D4" w:rsidP="00C81927">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DB565EC" w14:textId="77777777" w:rsidR="00D672D4" w:rsidRPr="00FD0425" w:rsidRDefault="00D672D4" w:rsidP="00C81927">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13D6AA"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1F1FFC" w14:textId="77777777" w:rsidR="00D672D4" w:rsidRPr="00FD0425" w:rsidRDefault="00D672D4" w:rsidP="00C81927">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41AD36D"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2DBE04"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DF4284" w14:textId="77777777" w:rsidR="00D672D4" w:rsidRPr="00FD0425" w:rsidRDefault="00D672D4" w:rsidP="00C81927">
            <w:pPr>
              <w:pStyle w:val="TAC"/>
              <w:keepNext w:val="0"/>
              <w:keepLines w:val="0"/>
              <w:widowControl w:val="0"/>
              <w:rPr>
                <w:lang w:eastAsia="ja-JP"/>
              </w:rPr>
            </w:pPr>
            <w:r w:rsidRPr="00FD0425" w:rsidDel="006E4110">
              <w:rPr>
                <w:lang w:eastAsia="ja-JP"/>
              </w:rPr>
              <w:t>reject</w:t>
            </w:r>
          </w:p>
        </w:tc>
      </w:tr>
    </w:tbl>
    <w:p w14:paraId="05BBC9B1" w14:textId="77777777" w:rsidR="00D672D4" w:rsidRPr="00FD0425" w:rsidRDefault="00D672D4" w:rsidP="00D672D4">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D672D4" w:rsidRPr="00FD0425" w14:paraId="3E4B46D5" w14:textId="77777777" w:rsidTr="00C81927">
        <w:tc>
          <w:tcPr>
            <w:tcW w:w="3436" w:type="dxa"/>
          </w:tcPr>
          <w:p w14:paraId="10352DD9" w14:textId="77777777" w:rsidR="00D672D4" w:rsidRPr="00FD0425" w:rsidRDefault="00D672D4" w:rsidP="00C81927">
            <w:pPr>
              <w:pStyle w:val="TAH"/>
              <w:keepNext w:val="0"/>
              <w:keepLines w:val="0"/>
              <w:widowControl w:val="0"/>
              <w:rPr>
                <w:lang w:eastAsia="ja-JP"/>
              </w:rPr>
            </w:pPr>
            <w:r w:rsidRPr="00FD0425">
              <w:rPr>
                <w:lang w:eastAsia="ja-JP"/>
              </w:rPr>
              <w:t>Range bound</w:t>
            </w:r>
          </w:p>
        </w:tc>
        <w:tc>
          <w:tcPr>
            <w:tcW w:w="5670" w:type="dxa"/>
          </w:tcPr>
          <w:p w14:paraId="632C8731" w14:textId="77777777" w:rsidR="00D672D4" w:rsidRPr="00FD0425" w:rsidRDefault="00D672D4" w:rsidP="00C81927">
            <w:pPr>
              <w:pStyle w:val="TAH"/>
              <w:keepNext w:val="0"/>
              <w:keepLines w:val="0"/>
              <w:widowControl w:val="0"/>
              <w:rPr>
                <w:lang w:eastAsia="ja-JP"/>
              </w:rPr>
            </w:pPr>
            <w:r w:rsidRPr="00FD0425">
              <w:rPr>
                <w:lang w:eastAsia="ja-JP"/>
              </w:rPr>
              <w:t>Explanation</w:t>
            </w:r>
          </w:p>
        </w:tc>
      </w:tr>
      <w:tr w:rsidR="00D672D4" w:rsidRPr="00FD0425" w14:paraId="0D1936C6" w14:textId="77777777" w:rsidTr="00C81927">
        <w:tc>
          <w:tcPr>
            <w:tcW w:w="3436" w:type="dxa"/>
          </w:tcPr>
          <w:p w14:paraId="68E91FA9" w14:textId="77777777" w:rsidR="00D672D4" w:rsidRPr="00FD0425" w:rsidRDefault="00D672D4" w:rsidP="00C81927">
            <w:pPr>
              <w:pStyle w:val="TAL"/>
              <w:keepNext w:val="0"/>
              <w:keepLines w:val="0"/>
              <w:widowControl w:val="0"/>
              <w:rPr>
                <w:lang w:eastAsia="ja-JP"/>
              </w:rPr>
            </w:pPr>
            <w:proofErr w:type="spellStart"/>
            <w:r w:rsidRPr="00FD0425">
              <w:rPr>
                <w:bCs/>
                <w:lang w:eastAsia="ja-JP"/>
              </w:rPr>
              <w:t>maxnoofCellsinNG-RANnode</w:t>
            </w:r>
            <w:proofErr w:type="spellEnd"/>
          </w:p>
        </w:tc>
        <w:tc>
          <w:tcPr>
            <w:tcW w:w="5670" w:type="dxa"/>
          </w:tcPr>
          <w:p w14:paraId="52707EC5" w14:textId="77777777" w:rsidR="00D672D4" w:rsidRPr="00FD0425" w:rsidRDefault="00D672D4" w:rsidP="00C81927">
            <w:pPr>
              <w:pStyle w:val="TAL"/>
              <w:keepNext w:val="0"/>
              <w:keepLines w:val="0"/>
              <w:widowControl w:val="0"/>
              <w:rPr>
                <w:lang w:eastAsia="ja-JP"/>
              </w:rPr>
            </w:pPr>
            <w:r w:rsidRPr="00FD0425">
              <w:rPr>
                <w:lang w:eastAsia="ja-JP"/>
              </w:rPr>
              <w:t>Maximum no. cells that can be served by an NG-RAN node.</w:t>
            </w:r>
          </w:p>
          <w:p w14:paraId="40BC2661" w14:textId="77777777" w:rsidR="00D672D4" w:rsidRPr="00FD0425" w:rsidRDefault="00D672D4" w:rsidP="00C81927">
            <w:pPr>
              <w:pStyle w:val="TAL"/>
              <w:keepNext w:val="0"/>
              <w:keepLines w:val="0"/>
              <w:widowControl w:val="0"/>
              <w:rPr>
                <w:lang w:eastAsia="ja-JP"/>
              </w:rPr>
            </w:pPr>
            <w:r w:rsidRPr="00FD0425">
              <w:rPr>
                <w:lang w:eastAsia="ja-JP"/>
              </w:rPr>
              <w:t xml:space="preserve">Value is </w:t>
            </w:r>
            <w:r w:rsidRPr="00FD0425">
              <w:rPr>
                <w:rFonts w:cs="Arial"/>
                <w:lang w:eastAsia="ja-JP"/>
              </w:rPr>
              <w:t>16384</w:t>
            </w:r>
            <w:r w:rsidRPr="00FD0425">
              <w:rPr>
                <w:lang w:eastAsia="ja-JP"/>
              </w:rPr>
              <w:t>.</w:t>
            </w:r>
          </w:p>
        </w:tc>
      </w:tr>
      <w:tr w:rsidR="00D672D4" w:rsidRPr="00FD0425" w14:paraId="2426A067" w14:textId="77777777" w:rsidTr="00C81927">
        <w:tc>
          <w:tcPr>
            <w:tcW w:w="3436" w:type="dxa"/>
          </w:tcPr>
          <w:p w14:paraId="1B57141C" w14:textId="77777777" w:rsidR="00D672D4" w:rsidRPr="00FD0425" w:rsidRDefault="00D672D4" w:rsidP="00C81927">
            <w:pPr>
              <w:pStyle w:val="TAL"/>
              <w:keepNext w:val="0"/>
              <w:keepLines w:val="0"/>
              <w:widowControl w:val="0"/>
              <w:rPr>
                <w:bCs/>
                <w:lang w:eastAsia="ja-JP"/>
              </w:rPr>
            </w:pPr>
            <w:proofErr w:type="spellStart"/>
            <w:r>
              <w:rPr>
                <w:lang w:eastAsia="ja-JP"/>
              </w:rPr>
              <w:t>maxnoofSSBAreas</w:t>
            </w:r>
            <w:proofErr w:type="spellEnd"/>
          </w:p>
        </w:tc>
        <w:tc>
          <w:tcPr>
            <w:tcW w:w="5670" w:type="dxa"/>
          </w:tcPr>
          <w:p w14:paraId="76AB4944" w14:textId="77777777" w:rsidR="00D672D4" w:rsidRPr="00FD0425" w:rsidRDefault="00D672D4" w:rsidP="00C81927">
            <w:pPr>
              <w:pStyle w:val="TAL"/>
              <w:keepNext w:val="0"/>
              <w:keepLines w:val="0"/>
              <w:widowControl w:val="0"/>
              <w:rPr>
                <w:lang w:eastAsia="ja-JP"/>
              </w:rPr>
            </w:pPr>
            <w:r>
              <w:rPr>
                <w:rFonts w:cs="Arial"/>
                <w:lang w:val="en-US" w:eastAsia="ja-JP"/>
              </w:rPr>
              <w:t>Maximum no. SSB Areas that can be served by a NG-RAN node cell. Value is 64.</w:t>
            </w:r>
          </w:p>
        </w:tc>
      </w:tr>
    </w:tbl>
    <w:p w14:paraId="78E45C11" w14:textId="77777777" w:rsidR="00D672D4" w:rsidRPr="00FD0425" w:rsidRDefault="00D672D4" w:rsidP="00D672D4">
      <w:pPr>
        <w:widowControl w:val="0"/>
      </w:pPr>
    </w:p>
    <w:p w14:paraId="6BACF168" w14:textId="77777777" w:rsidR="00D672D4" w:rsidRPr="00FD0425" w:rsidRDefault="00D672D4" w:rsidP="00D672D4">
      <w:pPr>
        <w:pStyle w:val="Heading4"/>
        <w:keepNext w:val="0"/>
        <w:keepLines w:val="0"/>
        <w:widowControl w:val="0"/>
        <w:rPr>
          <w:lang w:val="fr-FR"/>
        </w:rPr>
      </w:pPr>
      <w:bookmarkStart w:id="85" w:name="_CR9_1_3_8"/>
      <w:bookmarkStart w:id="86" w:name="_Toc20955225"/>
      <w:bookmarkStart w:id="87" w:name="_Toc29991422"/>
      <w:bookmarkStart w:id="88" w:name="_Toc36555822"/>
      <w:bookmarkStart w:id="89" w:name="_Toc44497532"/>
      <w:bookmarkStart w:id="90" w:name="_Toc45107920"/>
      <w:bookmarkStart w:id="91" w:name="_Toc45901540"/>
      <w:bookmarkStart w:id="92" w:name="_Toc51850619"/>
      <w:bookmarkStart w:id="93" w:name="_Toc56693622"/>
      <w:bookmarkStart w:id="94" w:name="_Toc64447165"/>
      <w:bookmarkStart w:id="95" w:name="_Toc66286659"/>
      <w:bookmarkStart w:id="96" w:name="_Toc74151354"/>
      <w:bookmarkStart w:id="97" w:name="_Toc88653826"/>
      <w:bookmarkStart w:id="98" w:name="_Toc97904182"/>
      <w:bookmarkStart w:id="99" w:name="_Toc98868255"/>
      <w:bookmarkStart w:id="100" w:name="_Toc105174540"/>
      <w:bookmarkStart w:id="101" w:name="_Toc106109377"/>
      <w:bookmarkStart w:id="102" w:name="_Toc113825198"/>
      <w:bookmarkStart w:id="103" w:name="_Toc155959869"/>
      <w:bookmarkEnd w:id="85"/>
      <w:r w:rsidRPr="00FD0425">
        <w:rPr>
          <w:lang w:val="fr-FR"/>
        </w:rPr>
        <w:t>9.1.3.8</w:t>
      </w:r>
      <w:r w:rsidRPr="00FD0425">
        <w:rPr>
          <w:lang w:val="fr-FR"/>
        </w:rPr>
        <w:tab/>
      </w:r>
      <w:r w:rsidRPr="00FD0425">
        <w:rPr>
          <w:lang w:val="fr-FR" w:eastAsia="ja-JP"/>
        </w:rPr>
        <w:t>CELL ACTIVATION RESPONSE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4B61F16" w14:textId="77777777" w:rsidR="00D672D4" w:rsidRPr="00FD0425" w:rsidRDefault="00D672D4" w:rsidP="00D672D4">
      <w:pPr>
        <w:widowControl w:val="0"/>
      </w:pPr>
      <w:r w:rsidRPr="00FD0425">
        <w:t>This message is sent by an NG-RAN node</w:t>
      </w:r>
      <w:r w:rsidRPr="00FD0425">
        <w:rPr>
          <w:vertAlign w:val="subscript"/>
        </w:rPr>
        <w:t>2</w:t>
      </w:r>
      <w:r w:rsidRPr="00FD0425">
        <w:t xml:space="preserve"> to a peer NG-RAN node</w:t>
      </w:r>
      <w:r w:rsidRPr="00FD0425">
        <w:rPr>
          <w:vertAlign w:val="subscript"/>
        </w:rPr>
        <w:t>1</w:t>
      </w:r>
      <w:r w:rsidRPr="00FD0425">
        <w:t xml:space="preserve"> to indicate that one or more cell(s) previously switched-off has (have) been activated.</w:t>
      </w:r>
    </w:p>
    <w:p w14:paraId="39D37605" w14:textId="77777777" w:rsidR="00D672D4" w:rsidRPr="00FD0425" w:rsidRDefault="00D672D4" w:rsidP="00D672D4">
      <w:pPr>
        <w:widowControl w:val="0"/>
      </w:pPr>
      <w:r w:rsidRPr="00FD0425">
        <w:t>Direction: NG-RAN node</w:t>
      </w:r>
      <w:r w:rsidRPr="00FD0425">
        <w:rPr>
          <w:vertAlign w:val="subscript"/>
        </w:rPr>
        <w:t>2</w:t>
      </w:r>
      <w:r w:rsidRPr="00FD0425">
        <w:t xml:space="preserve"> </w:t>
      </w:r>
      <w:r w:rsidRPr="00FD0425">
        <w:sym w:font="Symbol" w:char="F0AE"/>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2D4" w:rsidRPr="00FD0425" w14:paraId="3F5BEB29" w14:textId="77777777" w:rsidTr="00C81927">
        <w:trPr>
          <w:tblHeader/>
        </w:trPr>
        <w:tc>
          <w:tcPr>
            <w:tcW w:w="2160" w:type="dxa"/>
            <w:tcBorders>
              <w:top w:val="single" w:sz="4" w:space="0" w:color="auto"/>
              <w:left w:val="single" w:sz="4" w:space="0" w:color="auto"/>
              <w:bottom w:val="single" w:sz="4" w:space="0" w:color="auto"/>
              <w:right w:val="single" w:sz="4" w:space="0" w:color="auto"/>
            </w:tcBorders>
          </w:tcPr>
          <w:p w14:paraId="00636E4B" w14:textId="77777777" w:rsidR="00D672D4" w:rsidRPr="00FD0425" w:rsidRDefault="00D672D4" w:rsidP="00C81927">
            <w:pPr>
              <w:pStyle w:val="TAH"/>
              <w:keepNext w:val="0"/>
              <w:keepLines w:val="0"/>
              <w:widowControl w:val="0"/>
              <w:rPr>
                <w:lang w:eastAsia="ja-JP"/>
              </w:rPr>
            </w:pPr>
            <w:r w:rsidRPr="00FD0425">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18AE9DF" w14:textId="77777777" w:rsidR="00D672D4" w:rsidRPr="00FD0425" w:rsidRDefault="00D672D4" w:rsidP="00C81927">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93AD373" w14:textId="77777777" w:rsidR="00D672D4" w:rsidRPr="00FD0425" w:rsidRDefault="00D672D4" w:rsidP="00C81927">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0CEB6E8" w14:textId="77777777" w:rsidR="00D672D4" w:rsidRPr="00FD0425" w:rsidRDefault="00D672D4" w:rsidP="00C81927">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4BD66C" w14:textId="77777777" w:rsidR="00D672D4" w:rsidRPr="00FD0425" w:rsidRDefault="00D672D4" w:rsidP="00C81927">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6DB5B2" w14:textId="77777777" w:rsidR="00D672D4" w:rsidRPr="00FD0425" w:rsidRDefault="00D672D4" w:rsidP="00C81927">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0E01394" w14:textId="77777777" w:rsidR="00D672D4" w:rsidRPr="00FD0425" w:rsidRDefault="00D672D4" w:rsidP="00C81927">
            <w:pPr>
              <w:pStyle w:val="TAH"/>
              <w:keepNext w:val="0"/>
              <w:keepLines w:val="0"/>
              <w:widowControl w:val="0"/>
              <w:rPr>
                <w:lang w:eastAsia="ja-JP"/>
              </w:rPr>
            </w:pPr>
            <w:r w:rsidRPr="00FD0425">
              <w:rPr>
                <w:lang w:eastAsia="ja-JP"/>
              </w:rPr>
              <w:t>Assigned Criticality</w:t>
            </w:r>
          </w:p>
        </w:tc>
      </w:tr>
      <w:tr w:rsidR="00D672D4" w:rsidRPr="00FD0425" w14:paraId="30605135" w14:textId="77777777" w:rsidTr="00C81927">
        <w:tc>
          <w:tcPr>
            <w:tcW w:w="2160" w:type="dxa"/>
            <w:tcBorders>
              <w:top w:val="single" w:sz="4" w:space="0" w:color="auto"/>
              <w:left w:val="single" w:sz="4" w:space="0" w:color="auto"/>
              <w:bottom w:val="single" w:sz="4" w:space="0" w:color="auto"/>
              <w:right w:val="single" w:sz="4" w:space="0" w:color="auto"/>
            </w:tcBorders>
          </w:tcPr>
          <w:p w14:paraId="445947EE" w14:textId="77777777" w:rsidR="00D672D4" w:rsidRPr="00FD0425" w:rsidRDefault="00D672D4" w:rsidP="00C81927">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0294C9B"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6C934D" w14:textId="77777777" w:rsidR="00D672D4" w:rsidRPr="00FD0425" w:rsidRDefault="00D672D4" w:rsidP="00C819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5BC544" w14:textId="77777777" w:rsidR="00D672D4" w:rsidRPr="00FD0425" w:rsidRDefault="00D672D4" w:rsidP="00C81927">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EABA8CF"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7BE46"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B82A9"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159F1566" w14:textId="77777777" w:rsidTr="00C81927">
        <w:tc>
          <w:tcPr>
            <w:tcW w:w="2160" w:type="dxa"/>
            <w:tcBorders>
              <w:top w:val="single" w:sz="4" w:space="0" w:color="auto"/>
              <w:left w:val="single" w:sz="4" w:space="0" w:color="auto"/>
              <w:bottom w:val="single" w:sz="4" w:space="0" w:color="auto"/>
              <w:right w:val="single" w:sz="4" w:space="0" w:color="auto"/>
            </w:tcBorders>
          </w:tcPr>
          <w:p w14:paraId="7A18207D" w14:textId="77777777" w:rsidR="00D672D4" w:rsidRPr="00FD0425" w:rsidRDefault="00D672D4" w:rsidP="00C81927">
            <w:pPr>
              <w:pStyle w:val="TAL"/>
              <w:keepNext w:val="0"/>
              <w:keepLines w:val="0"/>
              <w:widowControl w:val="0"/>
              <w:rPr>
                <w:b/>
                <w:lang w:eastAsia="ja-JP"/>
              </w:rPr>
            </w:pPr>
            <w:r w:rsidRPr="00FD0425">
              <w:rPr>
                <w:lang w:eastAsia="ja-JP"/>
              </w:rPr>
              <w:t xml:space="preserve">CHOICE </w:t>
            </w:r>
            <w:r w:rsidRPr="00FD0425">
              <w:rPr>
                <w:i/>
                <w:lang w:eastAsia="ja-JP"/>
              </w:rPr>
              <w:t>Activated Served Cells</w:t>
            </w:r>
          </w:p>
        </w:tc>
        <w:tc>
          <w:tcPr>
            <w:tcW w:w="1080" w:type="dxa"/>
            <w:tcBorders>
              <w:top w:val="single" w:sz="4" w:space="0" w:color="auto"/>
              <w:left w:val="single" w:sz="4" w:space="0" w:color="auto"/>
              <w:bottom w:val="single" w:sz="4" w:space="0" w:color="auto"/>
              <w:right w:val="single" w:sz="4" w:space="0" w:color="auto"/>
            </w:tcBorders>
          </w:tcPr>
          <w:p w14:paraId="0AA34B22"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86043C"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5D4411"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092AF3"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C17FF9"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57492D"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57AF44A3" w14:textId="77777777" w:rsidTr="00C81927">
        <w:tc>
          <w:tcPr>
            <w:tcW w:w="2160" w:type="dxa"/>
            <w:tcBorders>
              <w:top w:val="single" w:sz="4" w:space="0" w:color="auto"/>
              <w:left w:val="single" w:sz="4" w:space="0" w:color="auto"/>
              <w:bottom w:val="single" w:sz="4" w:space="0" w:color="auto"/>
              <w:right w:val="single" w:sz="4" w:space="0" w:color="auto"/>
            </w:tcBorders>
          </w:tcPr>
          <w:p w14:paraId="13049990" w14:textId="77777777" w:rsidR="00D672D4" w:rsidRPr="00FD0425" w:rsidRDefault="00D672D4" w:rsidP="00C81927">
            <w:pPr>
              <w:pStyle w:val="TAL"/>
              <w:keepNext w:val="0"/>
              <w:keepLines w:val="0"/>
              <w:widowControl w:val="0"/>
              <w:ind w:left="113"/>
              <w:rPr>
                <w:b/>
                <w:lang w:val="fr-FR" w:eastAsia="ja-JP"/>
              </w:rPr>
            </w:pPr>
            <w:r w:rsidRPr="00FD0425">
              <w:rPr>
                <w:lang w:val="fr-FR" w:eastAsia="ja-JP"/>
              </w:rPr>
              <w:t>&gt;</w:t>
            </w:r>
            <w:r w:rsidRPr="00FD0425">
              <w:rPr>
                <w:i/>
                <w:lang w:val="fr-FR" w:eastAsia="ja-JP"/>
              </w:rPr>
              <w:t xml:space="preserve">NR </w:t>
            </w:r>
            <w:proofErr w:type="spellStart"/>
            <w:r w:rsidRPr="00FD0425">
              <w:rPr>
                <w:i/>
                <w:lang w:val="fr-FR" w:eastAsia="ja-JP"/>
              </w:rPr>
              <w:t>Cells</w:t>
            </w:r>
            <w:proofErr w:type="spellEnd"/>
          </w:p>
        </w:tc>
        <w:tc>
          <w:tcPr>
            <w:tcW w:w="1080" w:type="dxa"/>
            <w:tcBorders>
              <w:top w:val="single" w:sz="4" w:space="0" w:color="auto"/>
              <w:left w:val="single" w:sz="4" w:space="0" w:color="auto"/>
              <w:bottom w:val="single" w:sz="4" w:space="0" w:color="auto"/>
              <w:right w:val="single" w:sz="4" w:space="0" w:color="auto"/>
            </w:tcBorders>
          </w:tcPr>
          <w:p w14:paraId="3283E2EF"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08A5B874"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1F482"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2E0C2C"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5D1DE" w14:textId="77777777" w:rsidR="00D672D4" w:rsidRPr="00FD0425" w:rsidRDefault="00D672D4" w:rsidP="00C819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12258" w14:textId="77777777" w:rsidR="00D672D4" w:rsidRPr="00FD0425" w:rsidRDefault="00D672D4" w:rsidP="00C81927">
            <w:pPr>
              <w:pStyle w:val="TAC"/>
              <w:keepNext w:val="0"/>
              <w:keepLines w:val="0"/>
              <w:widowControl w:val="0"/>
              <w:rPr>
                <w:lang w:eastAsia="ja-JP"/>
              </w:rPr>
            </w:pPr>
          </w:p>
        </w:tc>
      </w:tr>
      <w:tr w:rsidR="00D672D4" w:rsidRPr="00FD0425" w14:paraId="0B97E024" w14:textId="77777777" w:rsidTr="00C81927">
        <w:tc>
          <w:tcPr>
            <w:tcW w:w="2160" w:type="dxa"/>
            <w:tcBorders>
              <w:top w:val="single" w:sz="4" w:space="0" w:color="auto"/>
              <w:left w:val="single" w:sz="4" w:space="0" w:color="auto"/>
              <w:bottom w:val="single" w:sz="4" w:space="0" w:color="auto"/>
              <w:right w:val="single" w:sz="4" w:space="0" w:color="auto"/>
            </w:tcBorders>
          </w:tcPr>
          <w:p w14:paraId="79E903AB" w14:textId="77777777" w:rsidR="00D672D4" w:rsidRPr="00FD0425" w:rsidRDefault="00D672D4" w:rsidP="00C81927">
            <w:pPr>
              <w:pStyle w:val="TAL"/>
              <w:keepNext w:val="0"/>
              <w:keepLines w:val="0"/>
              <w:widowControl w:val="0"/>
              <w:ind w:left="227"/>
              <w:rPr>
                <w:lang w:val="fr-FR" w:eastAsia="ja-JP"/>
              </w:rPr>
            </w:pPr>
            <w:r w:rsidRPr="00FD0425">
              <w:rPr>
                <w:rFonts w:hint="eastAsia"/>
                <w:b/>
                <w:lang w:eastAsia="zh-CN"/>
              </w:rPr>
              <w:t>&gt;&gt;</w:t>
            </w:r>
            <w:r w:rsidRPr="00FD0425">
              <w:rPr>
                <w:b/>
                <w:lang w:val="fr-FR" w:eastAsia="zh-CN"/>
              </w:rPr>
              <w:t xml:space="preserve">NR </w:t>
            </w:r>
            <w:proofErr w:type="spellStart"/>
            <w:r w:rsidRPr="00FD0425">
              <w:rPr>
                <w:b/>
                <w:lang w:val="fr-FR" w:eastAsia="zh-CN"/>
              </w:rPr>
              <w:t>Cells</w:t>
            </w:r>
            <w:proofErr w:type="spellEnd"/>
            <w:r w:rsidRPr="00FD0425">
              <w:rPr>
                <w:b/>
                <w:lang w:val="fr-FR"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EAAE2"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E2E925E" w14:textId="77777777" w:rsidR="00D672D4" w:rsidRPr="00FD0425" w:rsidRDefault="00D672D4" w:rsidP="00C81927">
            <w:pPr>
              <w:pStyle w:val="TAL"/>
              <w:keepNext w:val="0"/>
              <w:keepLines w:val="0"/>
              <w:widowControl w:val="0"/>
              <w:rPr>
                <w:i/>
                <w:lang w:eastAsia="ja-JP"/>
              </w:rPr>
            </w:pPr>
            <w:r w:rsidRPr="00FD0425">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BB1FA23"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D5F054"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71714C"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465F2" w14:textId="77777777" w:rsidR="00D672D4" w:rsidRPr="00FD0425" w:rsidRDefault="00D672D4" w:rsidP="00C81927">
            <w:pPr>
              <w:pStyle w:val="TAC"/>
              <w:keepNext w:val="0"/>
              <w:keepLines w:val="0"/>
              <w:widowControl w:val="0"/>
              <w:rPr>
                <w:lang w:eastAsia="ja-JP"/>
              </w:rPr>
            </w:pPr>
          </w:p>
        </w:tc>
      </w:tr>
      <w:tr w:rsidR="00D672D4" w:rsidRPr="00FD0425" w14:paraId="7FCCB8AD" w14:textId="77777777" w:rsidTr="00C81927">
        <w:tc>
          <w:tcPr>
            <w:tcW w:w="2160" w:type="dxa"/>
            <w:tcBorders>
              <w:top w:val="single" w:sz="4" w:space="0" w:color="auto"/>
              <w:left w:val="single" w:sz="4" w:space="0" w:color="auto"/>
              <w:bottom w:val="single" w:sz="4" w:space="0" w:color="auto"/>
              <w:right w:val="single" w:sz="4" w:space="0" w:color="auto"/>
            </w:tcBorders>
          </w:tcPr>
          <w:p w14:paraId="5C7E75C8" w14:textId="77777777" w:rsidR="00D672D4" w:rsidRPr="00FD0425" w:rsidRDefault="00D672D4" w:rsidP="00C81927">
            <w:pPr>
              <w:pStyle w:val="TAL"/>
              <w:keepNext w:val="0"/>
              <w:keepLines w:val="0"/>
              <w:widowControl w:val="0"/>
              <w:ind w:left="340"/>
              <w:rPr>
                <w:b/>
                <w:lang w:val="fr-FR" w:eastAsia="zh-CN"/>
              </w:rPr>
            </w:pPr>
            <w:r w:rsidRPr="00FD0425">
              <w:rPr>
                <w:rFonts w:hint="eastAsia"/>
                <w:b/>
                <w:lang w:eastAsia="zh-CN"/>
              </w:rPr>
              <w:t>&gt;&gt;</w:t>
            </w:r>
            <w:r w:rsidRPr="00FD0425">
              <w:rPr>
                <w:b/>
                <w:lang w:val="fr-FR" w:eastAsia="zh-CN"/>
              </w:rPr>
              <w:t xml:space="preserve">&gt;NR </w:t>
            </w:r>
            <w:proofErr w:type="spellStart"/>
            <w:r w:rsidRPr="00FD0425">
              <w:rPr>
                <w:b/>
                <w:lang w:val="fr-FR" w:eastAsia="zh-CN"/>
              </w:rPr>
              <w:t>Cells</w:t>
            </w:r>
            <w:proofErr w:type="spellEnd"/>
            <w:r w:rsidRPr="00FD0425">
              <w:rPr>
                <w:b/>
                <w:lang w:val="fr-FR"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A79560A"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BE6BC6A" w14:textId="77777777" w:rsidR="00D672D4" w:rsidRPr="00FD0425" w:rsidRDefault="00D672D4" w:rsidP="00C81927">
            <w:pPr>
              <w:pStyle w:val="TAL"/>
              <w:keepNext w:val="0"/>
              <w:keepLines w:val="0"/>
              <w:widowControl w:val="0"/>
              <w:rPr>
                <w:i/>
                <w:lang w:eastAsia="ja-JP"/>
              </w:rPr>
            </w:pPr>
            <w:proofErr w:type="gramStart"/>
            <w:r w:rsidRPr="00FD0425">
              <w:rPr>
                <w:i/>
                <w:lang w:eastAsia="ja-JP"/>
              </w:rPr>
              <w:t>1 ..</w:t>
            </w:r>
            <w:proofErr w:type="gramEnd"/>
            <w:r w:rsidRPr="00FD0425">
              <w:rPr>
                <w:i/>
                <w:lang w:eastAsia="ja-JP"/>
              </w:rPr>
              <w:t xml:space="preserve"> &lt;</w:t>
            </w:r>
            <w:r w:rsidRPr="00FD0425">
              <w:t xml:space="preserve"> </w:t>
            </w:r>
            <w:proofErr w:type="spellStart"/>
            <w:r w:rsidRPr="00FD0425">
              <w:rPr>
                <w:bCs/>
                <w:i/>
                <w:lang w:eastAsia="ja-JP"/>
              </w:rPr>
              <w:t>maxno</w:t>
            </w:r>
            <w:proofErr w:type="spellEnd"/>
            <w:r>
              <w:rPr>
                <w:rFonts w:hint="eastAsia"/>
                <w:bCs/>
                <w:i/>
                <w:lang w:val="en-US" w:eastAsia="zh-CN"/>
              </w:rPr>
              <w:t>o</w:t>
            </w:r>
            <w:proofErr w:type="spellStart"/>
            <w:r w:rsidRPr="00FD0425">
              <w:rPr>
                <w:bCs/>
                <w:i/>
                <w:lang w:eastAsia="ja-JP"/>
              </w:rPr>
              <w:t>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D6EEDE"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96BBFA"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B62D13"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EC2823" w14:textId="77777777" w:rsidR="00D672D4" w:rsidRPr="00FD0425" w:rsidRDefault="00D672D4" w:rsidP="00C81927">
            <w:pPr>
              <w:pStyle w:val="TAC"/>
              <w:keepNext w:val="0"/>
              <w:keepLines w:val="0"/>
              <w:widowControl w:val="0"/>
              <w:rPr>
                <w:lang w:eastAsia="ja-JP"/>
              </w:rPr>
            </w:pPr>
          </w:p>
        </w:tc>
      </w:tr>
      <w:tr w:rsidR="00D672D4" w:rsidRPr="00FD0425" w14:paraId="2BF5489E" w14:textId="77777777" w:rsidTr="00C81927">
        <w:tc>
          <w:tcPr>
            <w:tcW w:w="2160" w:type="dxa"/>
            <w:tcBorders>
              <w:top w:val="single" w:sz="4" w:space="0" w:color="auto"/>
              <w:left w:val="single" w:sz="4" w:space="0" w:color="auto"/>
              <w:bottom w:val="single" w:sz="4" w:space="0" w:color="auto"/>
              <w:right w:val="single" w:sz="4" w:space="0" w:color="auto"/>
            </w:tcBorders>
          </w:tcPr>
          <w:p w14:paraId="6BD5CFB0" w14:textId="77777777" w:rsidR="00D672D4" w:rsidRPr="00FD0425" w:rsidRDefault="00D672D4" w:rsidP="00C81927">
            <w:pPr>
              <w:pStyle w:val="TAL"/>
              <w:keepNext w:val="0"/>
              <w:keepLines w:val="0"/>
              <w:widowControl w:val="0"/>
              <w:ind w:left="454"/>
              <w:rPr>
                <w:lang w:eastAsia="ja-JP"/>
              </w:rPr>
            </w:pPr>
            <w:r w:rsidRPr="00FD0425">
              <w:rPr>
                <w:lang w:eastAsia="ja-JP"/>
              </w:rPr>
              <w:t>&gt;&gt;&gt;&gt;NR CGI</w:t>
            </w:r>
          </w:p>
        </w:tc>
        <w:tc>
          <w:tcPr>
            <w:tcW w:w="1080" w:type="dxa"/>
            <w:tcBorders>
              <w:top w:val="single" w:sz="4" w:space="0" w:color="auto"/>
              <w:left w:val="single" w:sz="4" w:space="0" w:color="auto"/>
              <w:bottom w:val="single" w:sz="4" w:space="0" w:color="auto"/>
              <w:right w:val="single" w:sz="4" w:space="0" w:color="auto"/>
            </w:tcBorders>
          </w:tcPr>
          <w:p w14:paraId="048D831C"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B7980"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A10369" w14:textId="77777777" w:rsidR="00D672D4" w:rsidRPr="00FD0425" w:rsidRDefault="00D672D4" w:rsidP="00C81927">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B0C99CE"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753254"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886B9" w14:textId="77777777" w:rsidR="00D672D4" w:rsidRPr="00FD0425" w:rsidRDefault="00D672D4" w:rsidP="00C81927">
            <w:pPr>
              <w:pStyle w:val="TAC"/>
              <w:keepNext w:val="0"/>
              <w:keepLines w:val="0"/>
              <w:widowControl w:val="0"/>
              <w:rPr>
                <w:lang w:eastAsia="ja-JP"/>
              </w:rPr>
            </w:pPr>
          </w:p>
        </w:tc>
      </w:tr>
      <w:tr w:rsidR="00D672D4" w:rsidRPr="00FD0425" w14:paraId="40C9FC5D" w14:textId="77777777" w:rsidTr="00C81927">
        <w:tc>
          <w:tcPr>
            <w:tcW w:w="2160" w:type="dxa"/>
            <w:tcBorders>
              <w:top w:val="single" w:sz="4" w:space="0" w:color="auto"/>
              <w:left w:val="single" w:sz="4" w:space="0" w:color="auto"/>
              <w:bottom w:val="single" w:sz="4" w:space="0" w:color="auto"/>
              <w:right w:val="single" w:sz="4" w:space="0" w:color="auto"/>
            </w:tcBorders>
          </w:tcPr>
          <w:p w14:paraId="7BEF8DF7" w14:textId="77777777" w:rsidR="00D672D4" w:rsidRPr="00FD0425" w:rsidRDefault="00D672D4" w:rsidP="00C81927">
            <w:pPr>
              <w:pStyle w:val="TAL"/>
              <w:keepNext w:val="0"/>
              <w:keepLines w:val="0"/>
              <w:widowControl w:val="0"/>
              <w:ind w:left="113"/>
              <w:rPr>
                <w:b/>
                <w:lang w:val="fr-FR" w:eastAsia="ja-JP"/>
              </w:rPr>
            </w:pPr>
            <w:r w:rsidRPr="00FD0425">
              <w:rPr>
                <w:lang w:val="fr-FR" w:eastAsia="ja-JP"/>
              </w:rPr>
              <w:t>&gt;</w:t>
            </w:r>
            <w:r w:rsidRPr="00FD0425">
              <w:rPr>
                <w:i/>
                <w:lang w:eastAsia="ja-JP"/>
              </w:rPr>
              <w:t>E-UTRA</w:t>
            </w:r>
            <w:r w:rsidRPr="00FD0425">
              <w:rPr>
                <w:i/>
                <w:lang w:val="fr-FR" w:eastAsia="ja-JP"/>
              </w:rPr>
              <w:t xml:space="preserve"> </w:t>
            </w:r>
            <w:proofErr w:type="spellStart"/>
            <w:r w:rsidRPr="00FD0425">
              <w:rPr>
                <w:i/>
                <w:lang w:val="fr-FR" w:eastAsia="ja-JP"/>
              </w:rPr>
              <w:t>Cells</w:t>
            </w:r>
            <w:proofErr w:type="spellEnd"/>
          </w:p>
        </w:tc>
        <w:tc>
          <w:tcPr>
            <w:tcW w:w="1080" w:type="dxa"/>
            <w:tcBorders>
              <w:top w:val="single" w:sz="4" w:space="0" w:color="auto"/>
              <w:left w:val="single" w:sz="4" w:space="0" w:color="auto"/>
              <w:bottom w:val="single" w:sz="4" w:space="0" w:color="auto"/>
              <w:right w:val="single" w:sz="4" w:space="0" w:color="auto"/>
            </w:tcBorders>
          </w:tcPr>
          <w:p w14:paraId="30264241"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6C88577"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B4F582"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3B3672"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4926D" w14:textId="77777777" w:rsidR="00D672D4" w:rsidRPr="00FD0425" w:rsidRDefault="00D672D4" w:rsidP="00C819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21F5D" w14:textId="77777777" w:rsidR="00D672D4" w:rsidRPr="00FD0425" w:rsidRDefault="00D672D4" w:rsidP="00C81927">
            <w:pPr>
              <w:pStyle w:val="TAC"/>
              <w:keepNext w:val="0"/>
              <w:keepLines w:val="0"/>
              <w:widowControl w:val="0"/>
              <w:rPr>
                <w:lang w:eastAsia="ja-JP"/>
              </w:rPr>
            </w:pPr>
          </w:p>
        </w:tc>
      </w:tr>
      <w:tr w:rsidR="00D672D4" w:rsidRPr="00FD0425" w14:paraId="4B45C24A" w14:textId="77777777" w:rsidTr="00C81927">
        <w:tc>
          <w:tcPr>
            <w:tcW w:w="2160" w:type="dxa"/>
            <w:tcBorders>
              <w:top w:val="single" w:sz="4" w:space="0" w:color="auto"/>
              <w:left w:val="single" w:sz="4" w:space="0" w:color="auto"/>
              <w:bottom w:val="single" w:sz="4" w:space="0" w:color="auto"/>
              <w:right w:val="single" w:sz="4" w:space="0" w:color="auto"/>
            </w:tcBorders>
          </w:tcPr>
          <w:p w14:paraId="1FE363DD" w14:textId="77777777" w:rsidR="00D672D4" w:rsidRPr="00FD0425" w:rsidRDefault="00D672D4" w:rsidP="00C81927">
            <w:pPr>
              <w:pStyle w:val="TAL"/>
              <w:keepNext w:val="0"/>
              <w:keepLines w:val="0"/>
              <w:widowControl w:val="0"/>
              <w:ind w:left="227"/>
              <w:rPr>
                <w:lang w:val="fr-FR" w:eastAsia="ja-JP"/>
              </w:rPr>
            </w:pPr>
            <w:r w:rsidRPr="00FD0425">
              <w:rPr>
                <w:rFonts w:hint="eastAsia"/>
                <w:b/>
                <w:lang w:eastAsia="zh-CN"/>
              </w:rPr>
              <w:t>&gt;&gt;</w:t>
            </w:r>
            <w:r w:rsidRPr="00FD0425">
              <w:rPr>
                <w:b/>
                <w:lang w:val="fr-FR" w:eastAsia="zh-CN"/>
              </w:rPr>
              <w:t xml:space="preserve">E-UTRA </w:t>
            </w:r>
            <w:proofErr w:type="spellStart"/>
            <w:r w:rsidRPr="00FD0425">
              <w:rPr>
                <w:b/>
                <w:lang w:val="fr-FR" w:eastAsia="zh-CN"/>
              </w:rPr>
              <w:t>Cells</w:t>
            </w:r>
            <w:proofErr w:type="spellEnd"/>
            <w:r w:rsidRPr="00FD0425">
              <w:rPr>
                <w:b/>
                <w:lang w:val="fr-FR"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17AD439"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02C7EBA" w14:textId="77777777" w:rsidR="00D672D4" w:rsidRPr="00FD0425" w:rsidRDefault="00D672D4" w:rsidP="00C81927">
            <w:pPr>
              <w:pStyle w:val="TAL"/>
              <w:keepNext w:val="0"/>
              <w:keepLines w:val="0"/>
              <w:widowControl w:val="0"/>
              <w:rPr>
                <w:i/>
                <w:lang w:eastAsia="ja-JP"/>
              </w:rPr>
            </w:pPr>
            <w:r w:rsidRPr="00FD0425">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6066E54"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C34E4E"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FCC3E"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6B526B" w14:textId="77777777" w:rsidR="00D672D4" w:rsidRPr="00FD0425" w:rsidRDefault="00D672D4" w:rsidP="00C81927">
            <w:pPr>
              <w:pStyle w:val="TAC"/>
              <w:keepNext w:val="0"/>
              <w:keepLines w:val="0"/>
              <w:widowControl w:val="0"/>
              <w:rPr>
                <w:lang w:eastAsia="ja-JP"/>
              </w:rPr>
            </w:pPr>
          </w:p>
        </w:tc>
      </w:tr>
      <w:tr w:rsidR="00D672D4" w:rsidRPr="00FD0425" w14:paraId="0C5E78AA" w14:textId="77777777" w:rsidTr="00C81927">
        <w:tc>
          <w:tcPr>
            <w:tcW w:w="2160" w:type="dxa"/>
            <w:tcBorders>
              <w:top w:val="single" w:sz="4" w:space="0" w:color="auto"/>
              <w:left w:val="single" w:sz="4" w:space="0" w:color="auto"/>
              <w:bottom w:val="single" w:sz="4" w:space="0" w:color="auto"/>
              <w:right w:val="single" w:sz="4" w:space="0" w:color="auto"/>
            </w:tcBorders>
          </w:tcPr>
          <w:p w14:paraId="4E3B6E8B" w14:textId="77777777" w:rsidR="00D672D4" w:rsidRPr="00FD0425" w:rsidRDefault="00D672D4" w:rsidP="00C81927">
            <w:pPr>
              <w:pStyle w:val="TAL"/>
              <w:keepNext w:val="0"/>
              <w:keepLines w:val="0"/>
              <w:widowControl w:val="0"/>
              <w:ind w:left="340"/>
              <w:rPr>
                <w:b/>
                <w:lang w:val="fr-FR" w:eastAsia="zh-CN"/>
              </w:rPr>
            </w:pPr>
            <w:r w:rsidRPr="00FD0425">
              <w:rPr>
                <w:rFonts w:hint="eastAsia"/>
                <w:b/>
                <w:lang w:eastAsia="zh-CN"/>
              </w:rPr>
              <w:t>&gt;&gt;</w:t>
            </w:r>
            <w:r w:rsidRPr="00FD0425">
              <w:rPr>
                <w:b/>
                <w:lang w:val="fr-FR" w:eastAsia="zh-CN"/>
              </w:rPr>
              <w:t xml:space="preserve">&gt;E-UTRA </w:t>
            </w:r>
            <w:proofErr w:type="spellStart"/>
            <w:r w:rsidRPr="00FD0425">
              <w:rPr>
                <w:b/>
                <w:lang w:val="fr-FR" w:eastAsia="zh-CN"/>
              </w:rPr>
              <w:t>Cells</w:t>
            </w:r>
            <w:proofErr w:type="spellEnd"/>
            <w:r w:rsidRPr="00FD0425">
              <w:rPr>
                <w:b/>
                <w:lang w:val="fr-FR"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0CA648" w14:textId="77777777" w:rsidR="00D672D4" w:rsidRPr="00FD0425" w:rsidRDefault="00D672D4" w:rsidP="00C81927">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554058D" w14:textId="77777777" w:rsidR="00D672D4" w:rsidRPr="00FD0425" w:rsidRDefault="00D672D4" w:rsidP="00C81927">
            <w:pPr>
              <w:pStyle w:val="TAL"/>
              <w:keepNext w:val="0"/>
              <w:keepLines w:val="0"/>
              <w:widowControl w:val="0"/>
              <w:rPr>
                <w:i/>
                <w:lang w:eastAsia="ja-JP"/>
              </w:rPr>
            </w:pPr>
            <w:proofErr w:type="gramStart"/>
            <w:r w:rsidRPr="00FD0425">
              <w:rPr>
                <w:i/>
                <w:lang w:eastAsia="ja-JP"/>
              </w:rPr>
              <w:t>1 ..</w:t>
            </w:r>
            <w:proofErr w:type="gramEnd"/>
            <w:r w:rsidRPr="00FD0425">
              <w:rPr>
                <w:i/>
                <w:lang w:eastAsia="ja-JP"/>
              </w:rPr>
              <w:t xml:space="preserve"> &lt;</w:t>
            </w:r>
            <w:r w:rsidRPr="00FD0425">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365D38F"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1C68D"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AF280"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960C30" w14:textId="77777777" w:rsidR="00D672D4" w:rsidRPr="00FD0425" w:rsidRDefault="00D672D4" w:rsidP="00C81927">
            <w:pPr>
              <w:pStyle w:val="TAC"/>
              <w:keepNext w:val="0"/>
              <w:keepLines w:val="0"/>
              <w:widowControl w:val="0"/>
              <w:rPr>
                <w:lang w:eastAsia="ja-JP"/>
              </w:rPr>
            </w:pPr>
          </w:p>
        </w:tc>
      </w:tr>
      <w:tr w:rsidR="00D672D4" w:rsidRPr="00FD0425" w14:paraId="2AC3037D" w14:textId="77777777" w:rsidTr="00C81927">
        <w:tc>
          <w:tcPr>
            <w:tcW w:w="2160" w:type="dxa"/>
            <w:tcBorders>
              <w:top w:val="single" w:sz="4" w:space="0" w:color="auto"/>
              <w:left w:val="single" w:sz="4" w:space="0" w:color="auto"/>
              <w:bottom w:val="single" w:sz="4" w:space="0" w:color="auto"/>
              <w:right w:val="single" w:sz="4" w:space="0" w:color="auto"/>
            </w:tcBorders>
          </w:tcPr>
          <w:p w14:paraId="1F47C28A" w14:textId="77777777" w:rsidR="00D672D4" w:rsidRPr="00FD0425" w:rsidRDefault="00D672D4" w:rsidP="00C81927">
            <w:pPr>
              <w:pStyle w:val="TAL"/>
              <w:keepNext w:val="0"/>
              <w:keepLines w:val="0"/>
              <w:widowControl w:val="0"/>
              <w:ind w:left="454"/>
              <w:rPr>
                <w:lang w:eastAsia="ja-JP"/>
              </w:rPr>
            </w:pPr>
            <w:r w:rsidRPr="00FD0425">
              <w:rPr>
                <w:lang w:eastAsia="ja-JP"/>
              </w:rPr>
              <w:t>&gt;&gt;&gt;&gt;E-UTRA CGI</w:t>
            </w:r>
          </w:p>
        </w:tc>
        <w:tc>
          <w:tcPr>
            <w:tcW w:w="1080" w:type="dxa"/>
            <w:tcBorders>
              <w:top w:val="single" w:sz="4" w:space="0" w:color="auto"/>
              <w:left w:val="single" w:sz="4" w:space="0" w:color="auto"/>
              <w:bottom w:val="single" w:sz="4" w:space="0" w:color="auto"/>
              <w:right w:val="single" w:sz="4" w:space="0" w:color="auto"/>
            </w:tcBorders>
          </w:tcPr>
          <w:p w14:paraId="1EFEE520"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A8D0EC"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63AE78" w14:textId="77777777" w:rsidR="00D672D4" w:rsidRPr="00FD0425" w:rsidRDefault="00D672D4" w:rsidP="00C81927">
            <w:pPr>
              <w:pStyle w:val="TAL"/>
              <w:keepNext w:val="0"/>
              <w:keepLines w:val="0"/>
              <w:widowControl w:val="0"/>
              <w:rPr>
                <w:lang w:eastAsia="ja-JP"/>
              </w:rPr>
            </w:pPr>
            <w:r w:rsidRPr="00FD0425">
              <w:rPr>
                <w:lang w:eastAsia="ja-JP"/>
              </w:rPr>
              <w:t>9.2.2.8</w:t>
            </w:r>
          </w:p>
        </w:tc>
        <w:tc>
          <w:tcPr>
            <w:tcW w:w="1728" w:type="dxa"/>
            <w:tcBorders>
              <w:top w:val="single" w:sz="4" w:space="0" w:color="auto"/>
              <w:left w:val="single" w:sz="4" w:space="0" w:color="auto"/>
              <w:bottom w:val="single" w:sz="4" w:space="0" w:color="auto"/>
              <w:right w:val="single" w:sz="4" w:space="0" w:color="auto"/>
            </w:tcBorders>
          </w:tcPr>
          <w:p w14:paraId="01292F67"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0C34FF" w14:textId="77777777" w:rsidR="00D672D4" w:rsidRPr="00FD0425" w:rsidRDefault="00D672D4" w:rsidP="00C81927">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59E56C" w14:textId="77777777" w:rsidR="00D672D4" w:rsidRPr="00FD0425" w:rsidRDefault="00D672D4" w:rsidP="00C81927">
            <w:pPr>
              <w:pStyle w:val="TAC"/>
              <w:keepNext w:val="0"/>
              <w:keepLines w:val="0"/>
              <w:widowControl w:val="0"/>
              <w:rPr>
                <w:lang w:eastAsia="ja-JP"/>
              </w:rPr>
            </w:pPr>
          </w:p>
        </w:tc>
      </w:tr>
      <w:tr w:rsidR="00D672D4" w:rsidRPr="00FD0425" w14:paraId="3861CE57" w14:textId="77777777" w:rsidTr="00C81927">
        <w:tc>
          <w:tcPr>
            <w:tcW w:w="2160" w:type="dxa"/>
            <w:tcBorders>
              <w:top w:val="single" w:sz="4" w:space="0" w:color="auto"/>
              <w:left w:val="single" w:sz="4" w:space="0" w:color="auto"/>
              <w:bottom w:val="single" w:sz="4" w:space="0" w:color="auto"/>
              <w:right w:val="single" w:sz="4" w:space="0" w:color="auto"/>
            </w:tcBorders>
          </w:tcPr>
          <w:p w14:paraId="1669AACA" w14:textId="77777777" w:rsidR="00D672D4" w:rsidRPr="00FD0425" w:rsidRDefault="00D672D4" w:rsidP="00C81927">
            <w:pPr>
              <w:pStyle w:val="TAL"/>
              <w:keepNext w:val="0"/>
              <w:keepLines w:val="0"/>
              <w:widowControl w:val="0"/>
              <w:ind w:left="113"/>
              <w:rPr>
                <w:lang w:eastAsia="ja-JP"/>
              </w:rPr>
            </w:pPr>
            <w:r>
              <w:rPr>
                <w:lang w:val="fr-FR" w:eastAsia="ja-JP"/>
              </w:rPr>
              <w:t>&gt;</w:t>
            </w:r>
            <w:r w:rsidRPr="00A27D6F">
              <w:rPr>
                <w:i/>
                <w:lang w:eastAsia="ja-JP"/>
              </w:rPr>
              <w:t>NR</w:t>
            </w:r>
            <w:r>
              <w:rPr>
                <w:i/>
                <w:lang w:val="fr-FR" w:eastAsia="ja-JP"/>
              </w:rPr>
              <w:t xml:space="preserve"> </w:t>
            </w:r>
            <w:proofErr w:type="spellStart"/>
            <w:r>
              <w:rPr>
                <w:i/>
                <w:lang w:val="fr-FR" w:eastAsia="ja-JP"/>
              </w:rPr>
              <w:t>Cells</w:t>
            </w:r>
            <w:proofErr w:type="spellEnd"/>
            <w:r>
              <w:rPr>
                <w:i/>
                <w:lang w:val="fr-FR" w:eastAsia="ja-JP"/>
              </w:rPr>
              <w:t xml:space="preserve"> and </w:t>
            </w:r>
            <w:proofErr w:type="spellStart"/>
            <w:r>
              <w:rPr>
                <w:i/>
                <w:lang w:val="fr-FR" w:eastAsia="ja-JP"/>
              </w:rPr>
              <w:t>SSBs</w:t>
            </w:r>
            <w:proofErr w:type="spellEnd"/>
          </w:p>
        </w:tc>
        <w:tc>
          <w:tcPr>
            <w:tcW w:w="1080" w:type="dxa"/>
            <w:tcBorders>
              <w:top w:val="single" w:sz="4" w:space="0" w:color="auto"/>
              <w:left w:val="single" w:sz="4" w:space="0" w:color="auto"/>
              <w:bottom w:val="single" w:sz="4" w:space="0" w:color="auto"/>
              <w:right w:val="single" w:sz="4" w:space="0" w:color="auto"/>
            </w:tcBorders>
          </w:tcPr>
          <w:p w14:paraId="6EC9D771"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5AFA41"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3F7CEF"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A8B731"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888886" w14:textId="77777777" w:rsidR="00D672D4" w:rsidRPr="00FD0425" w:rsidRDefault="00D672D4" w:rsidP="00C8192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EA5F96" w14:textId="77777777" w:rsidR="00D672D4" w:rsidRPr="00FD0425" w:rsidRDefault="00D672D4" w:rsidP="00C81927">
            <w:pPr>
              <w:pStyle w:val="TAC"/>
              <w:keepNext w:val="0"/>
              <w:keepLines w:val="0"/>
              <w:widowControl w:val="0"/>
              <w:rPr>
                <w:lang w:eastAsia="ja-JP"/>
              </w:rPr>
            </w:pPr>
            <w:r>
              <w:rPr>
                <w:lang w:eastAsia="ja-JP"/>
              </w:rPr>
              <w:t>ignore</w:t>
            </w:r>
          </w:p>
        </w:tc>
      </w:tr>
      <w:tr w:rsidR="00D672D4" w:rsidRPr="00FD0425" w14:paraId="09D3E4CC" w14:textId="77777777" w:rsidTr="00C81927">
        <w:tc>
          <w:tcPr>
            <w:tcW w:w="2160" w:type="dxa"/>
            <w:tcBorders>
              <w:top w:val="single" w:sz="4" w:space="0" w:color="auto"/>
              <w:left w:val="single" w:sz="4" w:space="0" w:color="auto"/>
              <w:bottom w:val="single" w:sz="4" w:space="0" w:color="auto"/>
              <w:right w:val="single" w:sz="4" w:space="0" w:color="auto"/>
            </w:tcBorders>
          </w:tcPr>
          <w:p w14:paraId="1B35B913" w14:textId="77777777" w:rsidR="00D672D4" w:rsidRPr="00FD0425" w:rsidRDefault="00D672D4" w:rsidP="00C81927">
            <w:pPr>
              <w:pStyle w:val="TAL"/>
              <w:keepNext w:val="0"/>
              <w:keepLines w:val="0"/>
              <w:widowControl w:val="0"/>
              <w:ind w:left="227"/>
              <w:rPr>
                <w:lang w:eastAsia="ja-JP"/>
              </w:rPr>
            </w:pPr>
            <w:r>
              <w:rPr>
                <w:rFonts w:hint="eastAsia"/>
                <w:b/>
                <w:lang w:eastAsia="zh-CN"/>
              </w:rPr>
              <w:t>&gt;&gt;</w:t>
            </w:r>
            <w:r w:rsidRPr="00075EA1">
              <w:rPr>
                <w:b/>
                <w:lang w:eastAsia="zh-CN"/>
              </w:rPr>
              <w:t>Activated</w:t>
            </w:r>
            <w:r>
              <w:rPr>
                <w:b/>
                <w:lang w:eastAsia="zh-CN"/>
              </w:rPr>
              <w:t xml:space="preserve"> </w:t>
            </w:r>
            <w:r>
              <w:rPr>
                <w:b/>
                <w:lang w:val="en-US" w:eastAsia="zh-CN"/>
              </w:rPr>
              <w:t>NR Cells and SSBs List</w:t>
            </w:r>
          </w:p>
        </w:tc>
        <w:tc>
          <w:tcPr>
            <w:tcW w:w="1080" w:type="dxa"/>
            <w:tcBorders>
              <w:top w:val="single" w:sz="4" w:space="0" w:color="auto"/>
              <w:left w:val="single" w:sz="4" w:space="0" w:color="auto"/>
              <w:bottom w:val="single" w:sz="4" w:space="0" w:color="auto"/>
              <w:right w:val="single" w:sz="4" w:space="0" w:color="auto"/>
            </w:tcBorders>
          </w:tcPr>
          <w:p w14:paraId="7709BCBB"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9A3FEE" w14:textId="77777777" w:rsidR="00D672D4" w:rsidRPr="00FD0425" w:rsidRDefault="00D672D4" w:rsidP="00C81927">
            <w:pPr>
              <w:pStyle w:val="TAL"/>
              <w:keepNext w:val="0"/>
              <w:keepLines w:val="0"/>
              <w:widowControl w:val="0"/>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9359CF"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E95DEC"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C50D2A"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96C36C" w14:textId="77777777" w:rsidR="00D672D4" w:rsidRPr="00FD0425" w:rsidRDefault="00D672D4" w:rsidP="00C81927">
            <w:pPr>
              <w:pStyle w:val="TAC"/>
              <w:keepNext w:val="0"/>
              <w:keepLines w:val="0"/>
              <w:widowControl w:val="0"/>
              <w:rPr>
                <w:lang w:eastAsia="ja-JP"/>
              </w:rPr>
            </w:pPr>
          </w:p>
        </w:tc>
      </w:tr>
      <w:tr w:rsidR="00D672D4" w:rsidRPr="00FD0425" w14:paraId="1A6AF46E" w14:textId="77777777" w:rsidTr="00C81927">
        <w:tc>
          <w:tcPr>
            <w:tcW w:w="2160" w:type="dxa"/>
            <w:tcBorders>
              <w:top w:val="single" w:sz="4" w:space="0" w:color="auto"/>
              <w:left w:val="single" w:sz="4" w:space="0" w:color="auto"/>
              <w:bottom w:val="single" w:sz="4" w:space="0" w:color="auto"/>
              <w:right w:val="single" w:sz="4" w:space="0" w:color="auto"/>
            </w:tcBorders>
          </w:tcPr>
          <w:p w14:paraId="20FD226E" w14:textId="77777777" w:rsidR="00D672D4" w:rsidRPr="00FD0425" w:rsidRDefault="00D672D4" w:rsidP="00C81927">
            <w:pPr>
              <w:pStyle w:val="TAL"/>
              <w:keepNext w:val="0"/>
              <w:keepLines w:val="0"/>
              <w:widowControl w:val="0"/>
              <w:ind w:left="340"/>
              <w:rPr>
                <w:lang w:eastAsia="ja-JP"/>
              </w:rPr>
            </w:pPr>
            <w:r>
              <w:rPr>
                <w:rFonts w:hint="eastAsia"/>
                <w:b/>
                <w:lang w:eastAsia="zh-CN"/>
              </w:rPr>
              <w:t>&gt;&gt;</w:t>
            </w:r>
            <w:r>
              <w:rPr>
                <w:b/>
                <w:lang w:val="en-US" w:eastAsia="zh-CN"/>
              </w:rPr>
              <w:t>&gt;Activated NR Cells and SSBs Item</w:t>
            </w:r>
          </w:p>
        </w:tc>
        <w:tc>
          <w:tcPr>
            <w:tcW w:w="1080" w:type="dxa"/>
            <w:tcBorders>
              <w:top w:val="single" w:sz="4" w:space="0" w:color="auto"/>
              <w:left w:val="single" w:sz="4" w:space="0" w:color="auto"/>
              <w:bottom w:val="single" w:sz="4" w:space="0" w:color="auto"/>
              <w:right w:val="single" w:sz="4" w:space="0" w:color="auto"/>
            </w:tcBorders>
          </w:tcPr>
          <w:p w14:paraId="2A1E91E8"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D030BE" w14:textId="77777777" w:rsidR="00D672D4" w:rsidRPr="00FD0425" w:rsidRDefault="00D672D4" w:rsidP="00C81927">
            <w:pPr>
              <w:pStyle w:val="TAL"/>
              <w:keepNext w:val="0"/>
              <w:keepLines w:val="0"/>
              <w:widowControl w:val="0"/>
              <w:rPr>
                <w:i/>
                <w:lang w:eastAsia="ja-JP"/>
              </w:rPr>
            </w:pPr>
            <w:proofErr w:type="gramStart"/>
            <w:r>
              <w:rPr>
                <w:i/>
                <w:lang w:eastAsia="ja-JP"/>
              </w:rPr>
              <w:t>1 ..</w:t>
            </w:r>
            <w:proofErr w:type="gramEnd"/>
            <w:r>
              <w:rPr>
                <w:i/>
                <w:lang w:eastAsia="ja-JP"/>
              </w:rPr>
              <w:t xml:space="preserve"> &lt;</w:t>
            </w:r>
            <w:r>
              <w:t xml:space="preserve"> </w:t>
            </w:r>
            <w:proofErr w:type="spellStart"/>
            <w:r>
              <w:rPr>
                <w:bCs/>
                <w:i/>
                <w:lang w:eastAsia="ja-JP"/>
              </w:rPr>
              <w:t>maxno</w:t>
            </w:r>
            <w:proofErr w:type="spellEnd"/>
            <w:r>
              <w:rPr>
                <w:rFonts w:hint="eastAsia"/>
                <w:bCs/>
                <w:i/>
                <w:lang w:val="en-US" w:eastAsia="zh-CN"/>
              </w:rPr>
              <w:t>o</w:t>
            </w:r>
            <w:proofErr w:type="spellStart"/>
            <w:r>
              <w:rPr>
                <w:bCs/>
                <w:i/>
                <w:lang w:eastAsia="ja-JP"/>
              </w:rPr>
              <w:t>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EAE374"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4D1DB"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936393"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5FCDE6" w14:textId="77777777" w:rsidR="00D672D4" w:rsidRPr="00FD0425" w:rsidRDefault="00D672D4" w:rsidP="00C81927">
            <w:pPr>
              <w:pStyle w:val="TAC"/>
              <w:keepNext w:val="0"/>
              <w:keepLines w:val="0"/>
              <w:widowControl w:val="0"/>
              <w:rPr>
                <w:lang w:eastAsia="ja-JP"/>
              </w:rPr>
            </w:pPr>
          </w:p>
        </w:tc>
      </w:tr>
      <w:tr w:rsidR="00D672D4" w:rsidRPr="00FD0425" w14:paraId="21A9DA87" w14:textId="77777777" w:rsidTr="00C81927">
        <w:tc>
          <w:tcPr>
            <w:tcW w:w="2160" w:type="dxa"/>
            <w:tcBorders>
              <w:top w:val="single" w:sz="4" w:space="0" w:color="auto"/>
              <w:left w:val="single" w:sz="4" w:space="0" w:color="auto"/>
              <w:bottom w:val="single" w:sz="4" w:space="0" w:color="auto"/>
              <w:right w:val="single" w:sz="4" w:space="0" w:color="auto"/>
            </w:tcBorders>
          </w:tcPr>
          <w:p w14:paraId="142FEDD0" w14:textId="77777777" w:rsidR="00D672D4" w:rsidRPr="00FD0425" w:rsidRDefault="00D672D4" w:rsidP="00C81927">
            <w:pPr>
              <w:pStyle w:val="TAL"/>
              <w:keepNext w:val="0"/>
              <w:keepLines w:val="0"/>
              <w:widowControl w:val="0"/>
              <w:ind w:left="454"/>
              <w:rPr>
                <w:lang w:eastAsia="ja-JP"/>
              </w:rPr>
            </w:pPr>
            <w:r>
              <w:rPr>
                <w:lang w:eastAsia="ja-JP"/>
              </w:rPr>
              <w:t>&gt;&gt;&gt;&gt;NR CGI</w:t>
            </w:r>
          </w:p>
        </w:tc>
        <w:tc>
          <w:tcPr>
            <w:tcW w:w="1080" w:type="dxa"/>
            <w:tcBorders>
              <w:top w:val="single" w:sz="4" w:space="0" w:color="auto"/>
              <w:left w:val="single" w:sz="4" w:space="0" w:color="auto"/>
              <w:bottom w:val="single" w:sz="4" w:space="0" w:color="auto"/>
              <w:right w:val="single" w:sz="4" w:space="0" w:color="auto"/>
            </w:tcBorders>
          </w:tcPr>
          <w:p w14:paraId="0DC313D7" w14:textId="77777777" w:rsidR="00D672D4" w:rsidRPr="00FD0425" w:rsidRDefault="00D672D4" w:rsidP="00C8192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CD954"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8A242A" w14:textId="77777777" w:rsidR="00D672D4" w:rsidRPr="00FD0425" w:rsidRDefault="00D672D4" w:rsidP="00C81927">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C9A1F06"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A4F2C2"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01E48D" w14:textId="77777777" w:rsidR="00D672D4" w:rsidRPr="00FD0425" w:rsidRDefault="00D672D4" w:rsidP="00C81927">
            <w:pPr>
              <w:pStyle w:val="TAC"/>
              <w:keepNext w:val="0"/>
              <w:keepLines w:val="0"/>
              <w:widowControl w:val="0"/>
              <w:rPr>
                <w:lang w:eastAsia="ja-JP"/>
              </w:rPr>
            </w:pPr>
          </w:p>
        </w:tc>
      </w:tr>
      <w:tr w:rsidR="00D672D4" w:rsidRPr="00FD0425" w14:paraId="5CA0D48E" w14:textId="77777777" w:rsidTr="00C81927">
        <w:tc>
          <w:tcPr>
            <w:tcW w:w="2160" w:type="dxa"/>
            <w:tcBorders>
              <w:top w:val="single" w:sz="4" w:space="0" w:color="auto"/>
              <w:left w:val="single" w:sz="4" w:space="0" w:color="auto"/>
              <w:bottom w:val="single" w:sz="4" w:space="0" w:color="auto"/>
              <w:right w:val="single" w:sz="4" w:space="0" w:color="auto"/>
            </w:tcBorders>
          </w:tcPr>
          <w:p w14:paraId="0C3136B3" w14:textId="77777777" w:rsidR="00D672D4" w:rsidRPr="00FD0425" w:rsidRDefault="00D672D4" w:rsidP="00C81927">
            <w:pPr>
              <w:pStyle w:val="TAL"/>
              <w:keepNext w:val="0"/>
              <w:keepLines w:val="0"/>
              <w:widowControl w:val="0"/>
              <w:ind w:left="454"/>
              <w:rPr>
                <w:lang w:eastAsia="ja-JP"/>
              </w:rPr>
            </w:pPr>
            <w:r>
              <w:rPr>
                <w:b/>
                <w:lang w:eastAsia="ja-JP"/>
              </w:rPr>
              <w:t>&gt;&gt;&gt;&gt;SSBs Activated List</w:t>
            </w:r>
          </w:p>
        </w:tc>
        <w:tc>
          <w:tcPr>
            <w:tcW w:w="1080" w:type="dxa"/>
            <w:tcBorders>
              <w:top w:val="single" w:sz="4" w:space="0" w:color="auto"/>
              <w:left w:val="single" w:sz="4" w:space="0" w:color="auto"/>
              <w:bottom w:val="single" w:sz="4" w:space="0" w:color="auto"/>
              <w:right w:val="single" w:sz="4" w:space="0" w:color="auto"/>
            </w:tcBorders>
          </w:tcPr>
          <w:p w14:paraId="570C39B5"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0EB5F1" w14:textId="77777777" w:rsidR="00D672D4" w:rsidRPr="00FD0425" w:rsidRDefault="00D672D4" w:rsidP="00C81927">
            <w:pPr>
              <w:pStyle w:val="TAL"/>
              <w:keepNext w:val="0"/>
              <w:keepLines w:val="0"/>
              <w:widowControl w:val="0"/>
              <w:rPr>
                <w:i/>
                <w:lang w:eastAsia="ja-JP"/>
              </w:rPr>
            </w:pPr>
            <w:del w:id="104" w:author="Samsung" w:date="2024-02-04T17:27:00Z">
              <w:r w:rsidDel="00815B12">
                <w:rPr>
                  <w:i/>
                  <w:lang w:eastAsia="ja-JP"/>
                </w:rPr>
                <w:delText>0..</w:delText>
              </w:r>
            </w:del>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E668237"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9E6381"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5C1870"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272F3" w14:textId="77777777" w:rsidR="00D672D4" w:rsidRPr="00FD0425" w:rsidRDefault="00D672D4" w:rsidP="00C81927">
            <w:pPr>
              <w:pStyle w:val="TAC"/>
              <w:keepNext w:val="0"/>
              <w:keepLines w:val="0"/>
              <w:widowControl w:val="0"/>
              <w:rPr>
                <w:lang w:eastAsia="ja-JP"/>
              </w:rPr>
            </w:pPr>
          </w:p>
        </w:tc>
      </w:tr>
      <w:tr w:rsidR="00D672D4" w:rsidRPr="00FD0425" w14:paraId="3E981394" w14:textId="77777777" w:rsidTr="00C81927">
        <w:tc>
          <w:tcPr>
            <w:tcW w:w="2160" w:type="dxa"/>
            <w:tcBorders>
              <w:top w:val="single" w:sz="4" w:space="0" w:color="auto"/>
              <w:left w:val="single" w:sz="4" w:space="0" w:color="auto"/>
              <w:bottom w:val="single" w:sz="4" w:space="0" w:color="auto"/>
              <w:right w:val="single" w:sz="4" w:space="0" w:color="auto"/>
            </w:tcBorders>
          </w:tcPr>
          <w:p w14:paraId="2107243A" w14:textId="77777777" w:rsidR="00D672D4" w:rsidRPr="00FD0425" w:rsidRDefault="00D672D4" w:rsidP="00C81927">
            <w:pPr>
              <w:pStyle w:val="TAL"/>
              <w:ind w:left="567"/>
              <w:rPr>
                <w:lang w:eastAsia="ja-JP"/>
              </w:rPr>
            </w:pPr>
            <w:r>
              <w:rPr>
                <w:b/>
                <w:lang w:eastAsia="zh-CN"/>
              </w:rPr>
              <w:t>&gt;&gt;&gt;&gt;&gt;SSB Activated Item</w:t>
            </w:r>
          </w:p>
        </w:tc>
        <w:tc>
          <w:tcPr>
            <w:tcW w:w="1080" w:type="dxa"/>
            <w:tcBorders>
              <w:top w:val="single" w:sz="4" w:space="0" w:color="auto"/>
              <w:left w:val="single" w:sz="4" w:space="0" w:color="auto"/>
              <w:bottom w:val="single" w:sz="4" w:space="0" w:color="auto"/>
              <w:right w:val="single" w:sz="4" w:space="0" w:color="auto"/>
            </w:tcBorders>
          </w:tcPr>
          <w:p w14:paraId="2A059A57" w14:textId="77777777" w:rsidR="00D672D4" w:rsidRPr="00FD0425" w:rsidRDefault="00D672D4" w:rsidP="00C819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ECA35" w14:textId="77777777" w:rsidR="00D672D4" w:rsidRPr="00FD0425" w:rsidRDefault="00D672D4" w:rsidP="00C81927">
            <w:pPr>
              <w:pStyle w:val="TAL"/>
              <w:keepNext w:val="0"/>
              <w:keepLines w:val="0"/>
              <w:widowControl w:val="0"/>
              <w:rPr>
                <w:i/>
                <w:lang w:eastAsia="ja-JP"/>
              </w:rPr>
            </w:pPr>
            <w:proofErr w:type="gramStart"/>
            <w:r>
              <w:rPr>
                <w:i/>
                <w:lang w:eastAsia="ja-JP"/>
              </w:rPr>
              <w:t>1 ..</w:t>
            </w:r>
            <w:proofErr w:type="gramEnd"/>
            <w:r>
              <w:rPr>
                <w:i/>
                <w:lang w:eastAsia="ja-JP"/>
              </w:rPr>
              <w:t xml:space="preserve"> &lt; </w:t>
            </w:r>
            <w:proofErr w:type="spellStart"/>
            <w:r>
              <w:rPr>
                <w:i/>
                <w:lang w:eastAsia="ja-JP"/>
              </w:rPr>
              <w:t>maxnoofSSBAreas</w:t>
            </w:r>
            <w:proofErr w:type="spellEnd"/>
            <w:r>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0A01B7C" w14:textId="77777777" w:rsidR="00D672D4" w:rsidRPr="00FD0425" w:rsidRDefault="00D672D4" w:rsidP="00C819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4B41C9"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277869"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433D6B" w14:textId="77777777" w:rsidR="00D672D4" w:rsidRPr="00FD0425" w:rsidRDefault="00D672D4" w:rsidP="00C81927">
            <w:pPr>
              <w:pStyle w:val="TAC"/>
              <w:keepNext w:val="0"/>
              <w:keepLines w:val="0"/>
              <w:widowControl w:val="0"/>
              <w:rPr>
                <w:lang w:eastAsia="ja-JP"/>
              </w:rPr>
            </w:pPr>
          </w:p>
        </w:tc>
      </w:tr>
      <w:tr w:rsidR="00D672D4" w:rsidRPr="00FD0425" w14:paraId="4271B4BB" w14:textId="77777777" w:rsidTr="00C81927">
        <w:tc>
          <w:tcPr>
            <w:tcW w:w="2160" w:type="dxa"/>
            <w:tcBorders>
              <w:top w:val="single" w:sz="4" w:space="0" w:color="auto"/>
              <w:left w:val="single" w:sz="4" w:space="0" w:color="auto"/>
              <w:bottom w:val="single" w:sz="4" w:space="0" w:color="auto"/>
              <w:right w:val="single" w:sz="4" w:space="0" w:color="auto"/>
            </w:tcBorders>
          </w:tcPr>
          <w:p w14:paraId="6B33E935" w14:textId="77777777" w:rsidR="00D672D4" w:rsidRPr="00FD0425" w:rsidRDefault="00D672D4" w:rsidP="00C81927">
            <w:pPr>
              <w:pStyle w:val="TAL"/>
              <w:ind w:left="680"/>
              <w:rPr>
                <w:lang w:eastAsia="ja-JP"/>
              </w:rPr>
            </w:pPr>
            <w:r>
              <w:rPr>
                <w:lang w:eastAsia="zh-CN"/>
              </w:rPr>
              <w:t>&gt;&gt;&gt;&gt;&gt;&gt;</w:t>
            </w:r>
            <w:r w:rsidRPr="00A27D6F">
              <w:rPr>
                <w:lang w:eastAsia="zh-CN"/>
              </w:rPr>
              <w:t>SSB</w:t>
            </w:r>
            <w:r>
              <w:rPr>
                <w:lang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41868B4B" w14:textId="77777777" w:rsidR="00D672D4" w:rsidRPr="00FD0425" w:rsidRDefault="00D672D4" w:rsidP="00C8192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9A8B98"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EA2DC6" w14:textId="77777777" w:rsidR="00D672D4" w:rsidRPr="00FD0425" w:rsidRDefault="00D672D4" w:rsidP="00C81927">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2EAB975" w14:textId="77777777" w:rsidR="00D672D4" w:rsidRPr="00FD0425" w:rsidRDefault="00D672D4" w:rsidP="00C81927">
            <w:pPr>
              <w:pStyle w:val="TAL"/>
              <w:keepNext w:val="0"/>
              <w:keepLines w:val="0"/>
              <w:widowControl w:val="0"/>
              <w:rPr>
                <w:lang w:eastAsia="zh-CN"/>
              </w:rPr>
            </w:pPr>
            <w:r>
              <w:rPr>
                <w:lang w:eastAsia="zh-CN"/>
              </w:rPr>
              <w:t>Identifier of the activated SSB beam.</w:t>
            </w:r>
          </w:p>
        </w:tc>
        <w:tc>
          <w:tcPr>
            <w:tcW w:w="1080" w:type="dxa"/>
            <w:tcBorders>
              <w:top w:val="single" w:sz="4" w:space="0" w:color="auto"/>
              <w:left w:val="single" w:sz="4" w:space="0" w:color="auto"/>
              <w:bottom w:val="single" w:sz="4" w:space="0" w:color="auto"/>
              <w:right w:val="single" w:sz="4" w:space="0" w:color="auto"/>
            </w:tcBorders>
          </w:tcPr>
          <w:p w14:paraId="71D97DA4" w14:textId="77777777" w:rsidR="00D672D4" w:rsidRPr="00FD0425" w:rsidRDefault="00D672D4" w:rsidP="00C8192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B5F480" w14:textId="77777777" w:rsidR="00D672D4" w:rsidRPr="00FD0425" w:rsidRDefault="00D672D4" w:rsidP="00C81927">
            <w:pPr>
              <w:pStyle w:val="TAC"/>
              <w:keepNext w:val="0"/>
              <w:keepLines w:val="0"/>
              <w:widowControl w:val="0"/>
              <w:rPr>
                <w:lang w:eastAsia="ja-JP"/>
              </w:rPr>
            </w:pPr>
          </w:p>
        </w:tc>
      </w:tr>
      <w:tr w:rsidR="00D672D4" w:rsidRPr="00FD0425" w14:paraId="7B4614ED" w14:textId="77777777" w:rsidTr="00C81927">
        <w:tc>
          <w:tcPr>
            <w:tcW w:w="2160" w:type="dxa"/>
            <w:tcBorders>
              <w:top w:val="single" w:sz="4" w:space="0" w:color="auto"/>
              <w:left w:val="single" w:sz="4" w:space="0" w:color="auto"/>
              <w:bottom w:val="single" w:sz="4" w:space="0" w:color="auto"/>
              <w:right w:val="single" w:sz="4" w:space="0" w:color="auto"/>
            </w:tcBorders>
          </w:tcPr>
          <w:p w14:paraId="1F2F48CC" w14:textId="77777777" w:rsidR="00D672D4" w:rsidRPr="00FD0425" w:rsidRDefault="00D672D4" w:rsidP="00C81927">
            <w:pPr>
              <w:pStyle w:val="TAL"/>
              <w:keepNext w:val="0"/>
              <w:keepLines w:val="0"/>
              <w:widowControl w:val="0"/>
              <w:rPr>
                <w:lang w:eastAsia="ja-JP"/>
              </w:rPr>
            </w:pPr>
            <w:r w:rsidRPr="00FD0425">
              <w:rPr>
                <w:lang w:eastAsia="ja-JP"/>
              </w:rPr>
              <w:t>Activation ID</w:t>
            </w:r>
          </w:p>
        </w:tc>
        <w:tc>
          <w:tcPr>
            <w:tcW w:w="1080" w:type="dxa"/>
            <w:tcBorders>
              <w:top w:val="single" w:sz="4" w:space="0" w:color="auto"/>
              <w:left w:val="single" w:sz="4" w:space="0" w:color="auto"/>
              <w:bottom w:val="single" w:sz="4" w:space="0" w:color="auto"/>
              <w:right w:val="single" w:sz="4" w:space="0" w:color="auto"/>
            </w:tcBorders>
          </w:tcPr>
          <w:p w14:paraId="74086BEF" w14:textId="77777777" w:rsidR="00D672D4" w:rsidRPr="00FD0425" w:rsidRDefault="00D672D4" w:rsidP="00C81927">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21A803"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73C0D" w14:textId="77777777" w:rsidR="00D672D4" w:rsidRPr="00FD0425" w:rsidRDefault="00D672D4" w:rsidP="00C81927">
            <w:pPr>
              <w:pStyle w:val="TAL"/>
              <w:keepNext w:val="0"/>
              <w:keepLines w:val="0"/>
              <w:widowControl w:val="0"/>
              <w:rPr>
                <w:lang w:eastAsia="ja-JP"/>
              </w:rPr>
            </w:pPr>
            <w:r w:rsidRPr="00FD0425">
              <w:rPr>
                <w:lang w:eastAsia="ja-JP"/>
              </w:rPr>
              <w:t>INTEGER (0..255)</w:t>
            </w:r>
          </w:p>
        </w:tc>
        <w:tc>
          <w:tcPr>
            <w:tcW w:w="1728" w:type="dxa"/>
            <w:tcBorders>
              <w:top w:val="single" w:sz="4" w:space="0" w:color="auto"/>
              <w:left w:val="single" w:sz="4" w:space="0" w:color="auto"/>
              <w:bottom w:val="single" w:sz="4" w:space="0" w:color="auto"/>
              <w:right w:val="single" w:sz="4" w:space="0" w:color="auto"/>
            </w:tcBorders>
          </w:tcPr>
          <w:p w14:paraId="4207AB12" w14:textId="77777777" w:rsidR="00D672D4" w:rsidRPr="00FD0425" w:rsidRDefault="00D672D4" w:rsidP="00C81927">
            <w:pPr>
              <w:pStyle w:val="TAL"/>
              <w:keepNext w:val="0"/>
              <w:keepLines w:val="0"/>
              <w:widowControl w:val="0"/>
              <w:rPr>
                <w:lang w:eastAsia="zh-CN"/>
              </w:rPr>
            </w:pPr>
            <w:r w:rsidRPr="00FD0425">
              <w:rPr>
                <w:lang w:eastAsia="zh-CN"/>
              </w:rPr>
              <w:t>Allocated by the NG-RAN node</w:t>
            </w:r>
            <w:r w:rsidRPr="00FD0425">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3B3AB50B"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0493A" w14:textId="77777777" w:rsidR="00D672D4" w:rsidRPr="00FD0425" w:rsidRDefault="00D672D4" w:rsidP="00C81927">
            <w:pPr>
              <w:pStyle w:val="TAC"/>
              <w:keepNext w:val="0"/>
              <w:keepLines w:val="0"/>
              <w:widowControl w:val="0"/>
              <w:rPr>
                <w:lang w:eastAsia="ja-JP"/>
              </w:rPr>
            </w:pPr>
            <w:r w:rsidRPr="00FD0425">
              <w:rPr>
                <w:lang w:eastAsia="ja-JP"/>
              </w:rPr>
              <w:t>reject</w:t>
            </w:r>
          </w:p>
        </w:tc>
      </w:tr>
      <w:tr w:rsidR="00D672D4" w:rsidRPr="00FD0425" w14:paraId="2CED4292" w14:textId="77777777" w:rsidTr="00C81927">
        <w:tc>
          <w:tcPr>
            <w:tcW w:w="2160" w:type="dxa"/>
            <w:tcBorders>
              <w:top w:val="single" w:sz="4" w:space="0" w:color="auto"/>
              <w:left w:val="single" w:sz="4" w:space="0" w:color="auto"/>
              <w:bottom w:val="single" w:sz="4" w:space="0" w:color="auto"/>
              <w:right w:val="single" w:sz="4" w:space="0" w:color="auto"/>
            </w:tcBorders>
          </w:tcPr>
          <w:p w14:paraId="4A9DC6A7" w14:textId="77777777" w:rsidR="00D672D4" w:rsidRPr="00FD0425" w:rsidRDefault="00D672D4" w:rsidP="00C81927">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DAC691" w14:textId="77777777" w:rsidR="00D672D4" w:rsidRPr="00FD0425" w:rsidRDefault="00D672D4" w:rsidP="00C81927">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00709B"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ECD288" w14:textId="77777777" w:rsidR="00D672D4" w:rsidRPr="00FD0425" w:rsidRDefault="00D672D4" w:rsidP="00C81927">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60559EA5"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B407B7"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8E746" w14:textId="77777777" w:rsidR="00D672D4" w:rsidRPr="00FD0425" w:rsidRDefault="00D672D4" w:rsidP="00C81927">
            <w:pPr>
              <w:pStyle w:val="TAC"/>
              <w:keepNext w:val="0"/>
              <w:keepLines w:val="0"/>
              <w:widowControl w:val="0"/>
              <w:rPr>
                <w:lang w:eastAsia="ja-JP"/>
              </w:rPr>
            </w:pPr>
            <w:r w:rsidRPr="00FD0425">
              <w:rPr>
                <w:lang w:eastAsia="ja-JP"/>
              </w:rPr>
              <w:t>ignore</w:t>
            </w:r>
          </w:p>
        </w:tc>
      </w:tr>
      <w:tr w:rsidR="00D672D4" w:rsidRPr="00FD0425" w14:paraId="28E89137" w14:textId="77777777" w:rsidTr="00C81927">
        <w:tc>
          <w:tcPr>
            <w:tcW w:w="2160" w:type="dxa"/>
            <w:tcBorders>
              <w:top w:val="single" w:sz="4" w:space="0" w:color="auto"/>
              <w:left w:val="single" w:sz="4" w:space="0" w:color="auto"/>
              <w:bottom w:val="single" w:sz="4" w:space="0" w:color="auto"/>
              <w:right w:val="single" w:sz="4" w:space="0" w:color="auto"/>
            </w:tcBorders>
          </w:tcPr>
          <w:p w14:paraId="251FA239" w14:textId="77777777" w:rsidR="00D672D4" w:rsidRPr="00FD0425" w:rsidRDefault="00D672D4" w:rsidP="00C81927">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99F2D9D" w14:textId="77777777" w:rsidR="00D672D4" w:rsidRPr="00FD0425" w:rsidRDefault="00D672D4" w:rsidP="00C81927">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A5AFC1" w14:textId="77777777" w:rsidR="00D672D4" w:rsidRPr="00FD0425" w:rsidRDefault="00D672D4" w:rsidP="00C8192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548982" w14:textId="77777777" w:rsidR="00D672D4" w:rsidRPr="00FD0425" w:rsidRDefault="00D672D4" w:rsidP="00C81927">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632C0695" w14:textId="77777777" w:rsidR="00D672D4" w:rsidRPr="00FD0425" w:rsidRDefault="00D672D4" w:rsidP="00C819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057179" w14:textId="77777777" w:rsidR="00D672D4" w:rsidRPr="00FD0425" w:rsidRDefault="00D672D4" w:rsidP="00C81927">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DF05A7" w14:textId="77777777" w:rsidR="00D672D4" w:rsidRPr="00FD0425" w:rsidRDefault="00D672D4" w:rsidP="00C81927">
            <w:pPr>
              <w:pStyle w:val="TAC"/>
              <w:keepNext w:val="0"/>
              <w:keepLines w:val="0"/>
              <w:widowControl w:val="0"/>
              <w:rPr>
                <w:lang w:eastAsia="ja-JP"/>
              </w:rPr>
            </w:pPr>
            <w:r w:rsidRPr="00FD0425" w:rsidDel="006E4110">
              <w:rPr>
                <w:lang w:eastAsia="ja-JP"/>
              </w:rPr>
              <w:t>reject</w:t>
            </w:r>
          </w:p>
        </w:tc>
      </w:tr>
    </w:tbl>
    <w:p w14:paraId="7D17B1A2" w14:textId="77777777" w:rsidR="00D672D4" w:rsidRPr="00FD0425" w:rsidRDefault="00D672D4" w:rsidP="00D672D4">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5670"/>
      </w:tblGrid>
      <w:tr w:rsidR="00D672D4" w:rsidRPr="00FD0425" w14:paraId="1E33AF8A" w14:textId="77777777" w:rsidTr="00C81927">
        <w:trPr>
          <w:tblHeader/>
        </w:trPr>
        <w:tc>
          <w:tcPr>
            <w:tcW w:w="3436" w:type="dxa"/>
          </w:tcPr>
          <w:p w14:paraId="11069F12" w14:textId="77777777" w:rsidR="00D672D4" w:rsidRPr="00FD0425" w:rsidRDefault="00D672D4" w:rsidP="00C81927">
            <w:pPr>
              <w:pStyle w:val="TAH"/>
              <w:keepNext w:val="0"/>
              <w:keepLines w:val="0"/>
              <w:widowControl w:val="0"/>
              <w:rPr>
                <w:lang w:eastAsia="ja-JP"/>
              </w:rPr>
            </w:pPr>
            <w:r w:rsidRPr="00FD0425">
              <w:rPr>
                <w:lang w:eastAsia="ja-JP"/>
              </w:rPr>
              <w:t>Range bound</w:t>
            </w:r>
          </w:p>
        </w:tc>
        <w:tc>
          <w:tcPr>
            <w:tcW w:w="5670" w:type="dxa"/>
          </w:tcPr>
          <w:p w14:paraId="46113BE6" w14:textId="77777777" w:rsidR="00D672D4" w:rsidRPr="00FD0425" w:rsidRDefault="00D672D4" w:rsidP="00C81927">
            <w:pPr>
              <w:pStyle w:val="TAH"/>
              <w:keepNext w:val="0"/>
              <w:keepLines w:val="0"/>
              <w:widowControl w:val="0"/>
              <w:rPr>
                <w:lang w:eastAsia="ja-JP"/>
              </w:rPr>
            </w:pPr>
            <w:r w:rsidRPr="00FD0425">
              <w:rPr>
                <w:lang w:eastAsia="ja-JP"/>
              </w:rPr>
              <w:t>Explanation</w:t>
            </w:r>
          </w:p>
        </w:tc>
      </w:tr>
      <w:tr w:rsidR="00D672D4" w:rsidRPr="00FD0425" w14:paraId="44AB67F3" w14:textId="77777777" w:rsidTr="00C81927">
        <w:tc>
          <w:tcPr>
            <w:tcW w:w="3436" w:type="dxa"/>
          </w:tcPr>
          <w:p w14:paraId="3FE1F176" w14:textId="77777777" w:rsidR="00D672D4" w:rsidRPr="00FD0425" w:rsidRDefault="00D672D4" w:rsidP="00C81927">
            <w:pPr>
              <w:pStyle w:val="TAL"/>
              <w:keepNext w:val="0"/>
              <w:keepLines w:val="0"/>
              <w:widowControl w:val="0"/>
              <w:rPr>
                <w:lang w:eastAsia="ja-JP"/>
              </w:rPr>
            </w:pPr>
            <w:proofErr w:type="spellStart"/>
            <w:r w:rsidRPr="00FD0425">
              <w:rPr>
                <w:bCs/>
                <w:lang w:eastAsia="ja-JP"/>
              </w:rPr>
              <w:t>maxnoofCellsinNG-RANnode</w:t>
            </w:r>
            <w:proofErr w:type="spellEnd"/>
          </w:p>
        </w:tc>
        <w:tc>
          <w:tcPr>
            <w:tcW w:w="5670" w:type="dxa"/>
          </w:tcPr>
          <w:p w14:paraId="59F91BC6" w14:textId="77777777" w:rsidR="00D672D4" w:rsidRPr="00FD0425" w:rsidRDefault="00D672D4" w:rsidP="00C81927">
            <w:pPr>
              <w:pStyle w:val="TAL"/>
              <w:keepNext w:val="0"/>
              <w:keepLines w:val="0"/>
              <w:widowControl w:val="0"/>
              <w:rPr>
                <w:lang w:eastAsia="ja-JP"/>
              </w:rPr>
            </w:pPr>
            <w:r w:rsidRPr="00FD0425">
              <w:rPr>
                <w:lang w:eastAsia="ja-JP"/>
              </w:rPr>
              <w:t xml:space="preserve">Maximum no. cells that can be served by an NG-RAN node. Value is </w:t>
            </w:r>
            <w:r w:rsidRPr="00FD0425">
              <w:rPr>
                <w:rFonts w:cs="Arial"/>
                <w:lang w:eastAsia="ja-JP"/>
              </w:rPr>
              <w:t>16384</w:t>
            </w:r>
            <w:r w:rsidRPr="00FD0425">
              <w:rPr>
                <w:lang w:eastAsia="ja-JP"/>
              </w:rPr>
              <w:t>.</w:t>
            </w:r>
          </w:p>
        </w:tc>
      </w:tr>
      <w:tr w:rsidR="00D672D4" w:rsidRPr="00FD0425" w14:paraId="6E6EFF6E" w14:textId="77777777" w:rsidTr="00C81927">
        <w:tc>
          <w:tcPr>
            <w:tcW w:w="3436" w:type="dxa"/>
          </w:tcPr>
          <w:p w14:paraId="7EBFBA21" w14:textId="77777777" w:rsidR="00D672D4" w:rsidRPr="00FD0425" w:rsidRDefault="00D672D4" w:rsidP="00C81927">
            <w:pPr>
              <w:pStyle w:val="TAL"/>
              <w:keepNext w:val="0"/>
              <w:keepLines w:val="0"/>
              <w:widowControl w:val="0"/>
              <w:rPr>
                <w:bCs/>
                <w:lang w:eastAsia="ja-JP"/>
              </w:rPr>
            </w:pPr>
            <w:proofErr w:type="spellStart"/>
            <w:r w:rsidRPr="00F7780B">
              <w:rPr>
                <w:iCs/>
                <w:lang w:eastAsia="ja-JP"/>
              </w:rPr>
              <w:t>maxnoofSSBAreas</w:t>
            </w:r>
            <w:proofErr w:type="spellEnd"/>
          </w:p>
        </w:tc>
        <w:tc>
          <w:tcPr>
            <w:tcW w:w="5670" w:type="dxa"/>
          </w:tcPr>
          <w:p w14:paraId="1C547090" w14:textId="77777777" w:rsidR="00D672D4" w:rsidRPr="00FD0425" w:rsidRDefault="00D672D4" w:rsidP="00C81927">
            <w:pPr>
              <w:pStyle w:val="TAL"/>
              <w:keepNext w:val="0"/>
              <w:keepLines w:val="0"/>
              <w:widowControl w:val="0"/>
              <w:rPr>
                <w:lang w:eastAsia="ja-JP"/>
              </w:rPr>
            </w:pPr>
            <w:r>
              <w:rPr>
                <w:rFonts w:cs="Arial"/>
                <w:lang w:val="en-US" w:eastAsia="ja-JP"/>
              </w:rPr>
              <w:t>Maximum no. SSB Areas that can be served by a NG-RAN node cell. Value is 64.</w:t>
            </w:r>
          </w:p>
        </w:tc>
      </w:tr>
    </w:tbl>
    <w:p w14:paraId="334A04DD" w14:textId="18838A34" w:rsidR="00D672D4" w:rsidRDefault="00D672D4" w:rsidP="00D672D4">
      <w:pPr>
        <w:widowControl w:val="0"/>
      </w:pPr>
    </w:p>
    <w:p w14:paraId="09599C1A" w14:textId="2223EE50" w:rsidR="00D672D4" w:rsidRPr="00D672D4" w:rsidRDefault="00D672D4" w:rsidP="00D672D4">
      <w:pPr>
        <w:rPr>
          <w:rFonts w:eastAsia="Malgun Gothic"/>
          <w:color w:val="0070C0"/>
          <w:lang w:eastAsia="ko-KR"/>
        </w:rPr>
      </w:pPr>
      <w:r w:rsidRPr="002C3FDE">
        <w:rPr>
          <w:rFonts w:eastAsia="Malgun Gothic"/>
          <w:color w:val="0070C0"/>
          <w:lang w:eastAsia="ko-KR"/>
        </w:rPr>
        <w:t>*********************</w:t>
      </w:r>
      <w:r>
        <w:rPr>
          <w:rFonts w:eastAsia="Malgun Gothic"/>
          <w:color w:val="0070C0"/>
          <w:lang w:eastAsia="ko-KR"/>
        </w:rPr>
        <w:t>skip the unchanged part</w:t>
      </w:r>
      <w:r w:rsidRPr="002C3FDE">
        <w:rPr>
          <w:rFonts w:eastAsia="Malgun Gothic"/>
          <w:color w:val="0070C0"/>
          <w:lang w:eastAsia="ko-KR"/>
        </w:rPr>
        <w:t>*****************</w:t>
      </w:r>
    </w:p>
    <w:p w14:paraId="6D7DA33F" w14:textId="77777777" w:rsidR="00D672D4" w:rsidRPr="00FD0425" w:rsidRDefault="00D672D4" w:rsidP="00D672D4">
      <w:pPr>
        <w:pStyle w:val="Heading3"/>
      </w:pPr>
      <w:bookmarkStart w:id="105" w:name="_Toc20955407"/>
      <w:bookmarkStart w:id="106" w:name="_Toc29991615"/>
      <w:bookmarkStart w:id="107" w:name="_Toc36556018"/>
      <w:bookmarkStart w:id="108" w:name="_Toc44497803"/>
      <w:bookmarkStart w:id="109" w:name="_Toc45108190"/>
      <w:bookmarkStart w:id="110" w:name="_Toc45901810"/>
      <w:bookmarkStart w:id="111" w:name="_Toc51850891"/>
      <w:bookmarkStart w:id="112" w:name="_Toc56693895"/>
      <w:bookmarkStart w:id="113" w:name="_Toc64447439"/>
      <w:bookmarkStart w:id="114" w:name="_Toc66286933"/>
      <w:bookmarkStart w:id="115" w:name="_Toc74151631"/>
      <w:bookmarkStart w:id="116" w:name="_Toc88654105"/>
      <w:bookmarkStart w:id="117" w:name="_Toc97904461"/>
      <w:bookmarkStart w:id="118" w:name="_Toc98868599"/>
      <w:bookmarkStart w:id="119" w:name="_Toc105174885"/>
      <w:bookmarkStart w:id="120" w:name="_Toc106109722"/>
      <w:bookmarkStart w:id="121" w:name="_Toc113825544"/>
      <w:bookmarkStart w:id="122" w:name="_Toc155960265"/>
      <w:r w:rsidRPr="00FD0425">
        <w:t>9.3.4</w:t>
      </w:r>
      <w:r w:rsidRPr="00FD0425">
        <w:tab/>
        <w:t>PDU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7EC98BC" w14:textId="77777777" w:rsidR="00D672D4" w:rsidRPr="00FD0425" w:rsidRDefault="00D672D4" w:rsidP="00D672D4">
      <w:pPr>
        <w:pStyle w:val="PL"/>
        <w:rPr>
          <w:noProof w:val="0"/>
          <w:snapToGrid w:val="0"/>
        </w:rPr>
      </w:pPr>
      <w:r w:rsidRPr="00FD0425">
        <w:rPr>
          <w:noProof w:val="0"/>
          <w:snapToGrid w:val="0"/>
        </w:rPr>
        <w:t>-- ASN1START</w:t>
      </w:r>
    </w:p>
    <w:p w14:paraId="1AAC06B1" w14:textId="77777777" w:rsidR="00D672D4" w:rsidRPr="00FD0425" w:rsidRDefault="00D672D4" w:rsidP="00D672D4">
      <w:pPr>
        <w:pStyle w:val="PL"/>
        <w:rPr>
          <w:snapToGrid w:val="0"/>
        </w:rPr>
      </w:pPr>
      <w:r w:rsidRPr="00FD0425">
        <w:rPr>
          <w:snapToGrid w:val="0"/>
        </w:rPr>
        <w:t>-- **************************************************************</w:t>
      </w:r>
    </w:p>
    <w:p w14:paraId="54897616" w14:textId="77777777" w:rsidR="00D672D4" w:rsidRPr="00FD0425" w:rsidRDefault="00D672D4" w:rsidP="00D672D4">
      <w:pPr>
        <w:pStyle w:val="PL"/>
        <w:rPr>
          <w:snapToGrid w:val="0"/>
        </w:rPr>
      </w:pPr>
      <w:r w:rsidRPr="00FD0425">
        <w:rPr>
          <w:snapToGrid w:val="0"/>
        </w:rPr>
        <w:t>--</w:t>
      </w:r>
    </w:p>
    <w:p w14:paraId="38841644" w14:textId="77777777" w:rsidR="00D672D4" w:rsidRPr="00FD0425" w:rsidRDefault="00D672D4" w:rsidP="00D672D4">
      <w:pPr>
        <w:pStyle w:val="PL"/>
        <w:rPr>
          <w:snapToGrid w:val="0"/>
        </w:rPr>
      </w:pPr>
      <w:r w:rsidRPr="00FD0425">
        <w:rPr>
          <w:snapToGrid w:val="0"/>
        </w:rPr>
        <w:t>-- PDU definitions for XnAP.</w:t>
      </w:r>
    </w:p>
    <w:p w14:paraId="3E56F43D" w14:textId="77777777" w:rsidR="00D672D4" w:rsidRPr="00FD0425" w:rsidRDefault="00D672D4" w:rsidP="00D672D4">
      <w:pPr>
        <w:pStyle w:val="PL"/>
        <w:rPr>
          <w:snapToGrid w:val="0"/>
        </w:rPr>
      </w:pPr>
      <w:r w:rsidRPr="00FD0425">
        <w:rPr>
          <w:snapToGrid w:val="0"/>
        </w:rPr>
        <w:t>--</w:t>
      </w:r>
    </w:p>
    <w:p w14:paraId="28E49138" w14:textId="77777777" w:rsidR="00D672D4" w:rsidRPr="00FD0425" w:rsidRDefault="00D672D4" w:rsidP="00D672D4">
      <w:pPr>
        <w:pStyle w:val="PL"/>
        <w:rPr>
          <w:snapToGrid w:val="0"/>
        </w:rPr>
      </w:pPr>
      <w:r w:rsidRPr="00FD0425">
        <w:rPr>
          <w:snapToGrid w:val="0"/>
        </w:rPr>
        <w:t>-- **************************************************************</w:t>
      </w:r>
    </w:p>
    <w:p w14:paraId="63A3C8A4" w14:textId="77777777" w:rsidR="00D672D4" w:rsidRPr="00FD0425" w:rsidRDefault="00D672D4" w:rsidP="00D672D4">
      <w:pPr>
        <w:pStyle w:val="PL"/>
        <w:rPr>
          <w:snapToGrid w:val="0"/>
        </w:rPr>
      </w:pPr>
    </w:p>
    <w:p w14:paraId="1D55175E" w14:textId="77777777" w:rsidR="00D672D4" w:rsidRPr="00FD0425" w:rsidRDefault="00D672D4" w:rsidP="00D672D4">
      <w:pPr>
        <w:pStyle w:val="PL"/>
        <w:rPr>
          <w:snapToGrid w:val="0"/>
        </w:rPr>
      </w:pPr>
      <w:r w:rsidRPr="00FD0425">
        <w:rPr>
          <w:snapToGrid w:val="0"/>
        </w:rPr>
        <w:t>XnAP-PDU-Contents {</w:t>
      </w:r>
    </w:p>
    <w:p w14:paraId="646E382E" w14:textId="77777777" w:rsidR="00D672D4" w:rsidRPr="00FD0425" w:rsidRDefault="00D672D4" w:rsidP="00D672D4">
      <w:pPr>
        <w:pStyle w:val="PL"/>
        <w:rPr>
          <w:snapToGrid w:val="0"/>
        </w:rPr>
      </w:pPr>
      <w:r w:rsidRPr="00FD0425">
        <w:rPr>
          <w:snapToGrid w:val="0"/>
        </w:rPr>
        <w:t>itu-t (0) identified-organization (4) etsi (0) mobileDomain (0)</w:t>
      </w:r>
    </w:p>
    <w:p w14:paraId="736E1E0A" w14:textId="77777777" w:rsidR="00D672D4" w:rsidRPr="00FD0425" w:rsidRDefault="00D672D4" w:rsidP="00D672D4">
      <w:pPr>
        <w:pStyle w:val="PL"/>
        <w:rPr>
          <w:snapToGrid w:val="0"/>
        </w:rPr>
      </w:pPr>
      <w:r w:rsidRPr="00FD0425">
        <w:rPr>
          <w:snapToGrid w:val="0"/>
        </w:rPr>
        <w:t>ngran-access (22) modules (3) xnap (2) version1 (1) xnap-PDU-Contents (1) }</w:t>
      </w:r>
    </w:p>
    <w:p w14:paraId="628363F6" w14:textId="77777777" w:rsidR="00D672D4" w:rsidRPr="00FD0425" w:rsidRDefault="00D672D4" w:rsidP="00D672D4">
      <w:pPr>
        <w:pStyle w:val="PL"/>
        <w:rPr>
          <w:snapToGrid w:val="0"/>
        </w:rPr>
      </w:pPr>
    </w:p>
    <w:p w14:paraId="659EB7CC" w14:textId="77777777" w:rsidR="00D672D4" w:rsidRPr="00FD0425" w:rsidRDefault="00D672D4" w:rsidP="00D672D4">
      <w:pPr>
        <w:pStyle w:val="PL"/>
        <w:rPr>
          <w:snapToGrid w:val="0"/>
        </w:rPr>
      </w:pPr>
      <w:r w:rsidRPr="00FD0425">
        <w:rPr>
          <w:snapToGrid w:val="0"/>
        </w:rPr>
        <w:t>DEFINITIONS AUTOMATIC TAGS ::=</w:t>
      </w:r>
    </w:p>
    <w:p w14:paraId="14FDE860" w14:textId="77777777" w:rsidR="00D672D4" w:rsidRPr="00FD0425" w:rsidRDefault="00D672D4" w:rsidP="00D672D4">
      <w:pPr>
        <w:pStyle w:val="PL"/>
        <w:rPr>
          <w:snapToGrid w:val="0"/>
        </w:rPr>
      </w:pPr>
    </w:p>
    <w:p w14:paraId="6BC8677D" w14:textId="77777777" w:rsidR="00D672D4" w:rsidRPr="00FD0425" w:rsidRDefault="00D672D4" w:rsidP="00D672D4">
      <w:pPr>
        <w:pStyle w:val="PL"/>
        <w:rPr>
          <w:snapToGrid w:val="0"/>
        </w:rPr>
      </w:pPr>
      <w:r w:rsidRPr="00FD0425">
        <w:rPr>
          <w:snapToGrid w:val="0"/>
        </w:rPr>
        <w:t>BEGIN</w:t>
      </w:r>
      <w:r>
        <w:rPr>
          <w:snapToGrid w:val="0"/>
        </w:rPr>
        <w:tab/>
      </w:r>
    </w:p>
    <w:p w14:paraId="076A296D" w14:textId="467AE390" w:rsidR="00D672D4" w:rsidRDefault="00D672D4" w:rsidP="00D672D4">
      <w:pPr>
        <w:widowControl w:val="0"/>
      </w:pPr>
    </w:p>
    <w:p w14:paraId="25363356" w14:textId="77777777" w:rsidR="00815B12" w:rsidRPr="00D672D4" w:rsidRDefault="00815B12" w:rsidP="00815B12">
      <w:pPr>
        <w:rPr>
          <w:rFonts w:eastAsia="Malgun Gothic"/>
          <w:color w:val="0070C0"/>
          <w:lang w:eastAsia="ko-KR"/>
        </w:rPr>
      </w:pPr>
      <w:r w:rsidRPr="002C3FDE">
        <w:rPr>
          <w:rFonts w:eastAsia="Malgun Gothic"/>
          <w:color w:val="0070C0"/>
          <w:lang w:eastAsia="ko-KR"/>
        </w:rPr>
        <w:t>*********************</w:t>
      </w:r>
      <w:r>
        <w:rPr>
          <w:rFonts w:eastAsia="Malgun Gothic"/>
          <w:color w:val="0070C0"/>
          <w:lang w:eastAsia="ko-KR"/>
        </w:rPr>
        <w:t>skip the unchanged part</w:t>
      </w:r>
      <w:r w:rsidRPr="002C3FDE">
        <w:rPr>
          <w:rFonts w:eastAsia="Malgun Gothic"/>
          <w:color w:val="0070C0"/>
          <w:lang w:eastAsia="ko-KR"/>
        </w:rPr>
        <w:t>*****************</w:t>
      </w:r>
    </w:p>
    <w:p w14:paraId="13874A2A" w14:textId="77777777" w:rsidR="00815B12" w:rsidRPr="00B64500" w:rsidRDefault="00815B12" w:rsidP="00815B12">
      <w:pPr>
        <w:pStyle w:val="PL"/>
        <w:rPr>
          <w:snapToGrid w:val="0"/>
          <w:lang w:val="fr-FR"/>
        </w:rPr>
      </w:pPr>
      <w:r w:rsidRPr="00B64500">
        <w:rPr>
          <w:snapToGrid w:val="0"/>
          <w:lang w:val="fr-FR"/>
        </w:rPr>
        <w:t>-- **************************************************************</w:t>
      </w:r>
    </w:p>
    <w:p w14:paraId="4834E0A9" w14:textId="77777777" w:rsidR="00815B12" w:rsidRPr="00B64500" w:rsidRDefault="00815B12" w:rsidP="00815B12">
      <w:pPr>
        <w:pStyle w:val="PL"/>
        <w:rPr>
          <w:snapToGrid w:val="0"/>
          <w:lang w:val="fr-FR"/>
        </w:rPr>
      </w:pPr>
      <w:r w:rsidRPr="00B64500">
        <w:rPr>
          <w:snapToGrid w:val="0"/>
          <w:lang w:val="fr-FR"/>
        </w:rPr>
        <w:t>--</w:t>
      </w:r>
    </w:p>
    <w:p w14:paraId="2F9B7E19" w14:textId="77777777" w:rsidR="00815B12" w:rsidRPr="00B64500" w:rsidRDefault="00815B12" w:rsidP="00815B12">
      <w:pPr>
        <w:pStyle w:val="PL"/>
        <w:outlineLvl w:val="3"/>
        <w:rPr>
          <w:snapToGrid w:val="0"/>
          <w:lang w:val="fr-FR"/>
        </w:rPr>
      </w:pPr>
      <w:r w:rsidRPr="00B64500">
        <w:rPr>
          <w:snapToGrid w:val="0"/>
          <w:lang w:val="fr-FR"/>
        </w:rPr>
        <w:t>-- CELL ACTIVATION REQUEST</w:t>
      </w:r>
    </w:p>
    <w:p w14:paraId="7B416297" w14:textId="77777777" w:rsidR="00815B12" w:rsidRPr="00B64500" w:rsidRDefault="00815B12" w:rsidP="00815B12">
      <w:pPr>
        <w:pStyle w:val="PL"/>
        <w:rPr>
          <w:snapToGrid w:val="0"/>
          <w:lang w:val="fr-FR"/>
        </w:rPr>
      </w:pPr>
      <w:r w:rsidRPr="00B64500">
        <w:rPr>
          <w:snapToGrid w:val="0"/>
          <w:lang w:val="fr-FR"/>
        </w:rPr>
        <w:t>--</w:t>
      </w:r>
    </w:p>
    <w:p w14:paraId="16702F12" w14:textId="77777777" w:rsidR="00815B12" w:rsidRPr="00B64500" w:rsidRDefault="00815B12" w:rsidP="00815B12">
      <w:pPr>
        <w:pStyle w:val="PL"/>
        <w:rPr>
          <w:snapToGrid w:val="0"/>
          <w:lang w:val="fr-FR"/>
        </w:rPr>
      </w:pPr>
      <w:r w:rsidRPr="00B64500">
        <w:rPr>
          <w:snapToGrid w:val="0"/>
          <w:lang w:val="fr-FR"/>
        </w:rPr>
        <w:t>-- **************************************************************</w:t>
      </w:r>
    </w:p>
    <w:p w14:paraId="68CA94E3" w14:textId="77777777" w:rsidR="00815B12" w:rsidRPr="00B64500" w:rsidRDefault="00815B12" w:rsidP="00815B12">
      <w:pPr>
        <w:pStyle w:val="PL"/>
        <w:rPr>
          <w:snapToGrid w:val="0"/>
          <w:lang w:val="fr-FR"/>
        </w:rPr>
      </w:pPr>
    </w:p>
    <w:p w14:paraId="3EBEB004" w14:textId="77777777" w:rsidR="00815B12" w:rsidRPr="00B64500" w:rsidRDefault="00815B12" w:rsidP="00815B12">
      <w:pPr>
        <w:pStyle w:val="PL"/>
        <w:rPr>
          <w:snapToGrid w:val="0"/>
          <w:lang w:val="fr-FR"/>
        </w:rPr>
      </w:pPr>
      <w:r w:rsidRPr="00B64500">
        <w:rPr>
          <w:snapToGrid w:val="0"/>
          <w:lang w:val="fr-FR"/>
        </w:rPr>
        <w:t>CellActivationRequest ::= SEQUENCE {</w:t>
      </w:r>
    </w:p>
    <w:p w14:paraId="34736458" w14:textId="77777777" w:rsidR="00815B12" w:rsidRPr="00B64500" w:rsidRDefault="00815B12" w:rsidP="00815B1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49DD441B" w14:textId="77777777" w:rsidR="00815B12" w:rsidRPr="00FD0425" w:rsidRDefault="00815B12" w:rsidP="00815B12">
      <w:pPr>
        <w:pStyle w:val="PL"/>
        <w:rPr>
          <w:snapToGrid w:val="0"/>
        </w:rPr>
      </w:pPr>
      <w:r w:rsidRPr="00B64500">
        <w:rPr>
          <w:snapToGrid w:val="0"/>
          <w:lang w:val="fr-FR"/>
        </w:rPr>
        <w:tab/>
      </w:r>
      <w:r w:rsidRPr="00FD0425">
        <w:rPr>
          <w:snapToGrid w:val="0"/>
        </w:rPr>
        <w:t>...</w:t>
      </w:r>
    </w:p>
    <w:p w14:paraId="488AAC3B" w14:textId="77777777" w:rsidR="00815B12" w:rsidRPr="00FD0425" w:rsidRDefault="00815B12" w:rsidP="00815B12">
      <w:pPr>
        <w:pStyle w:val="PL"/>
        <w:rPr>
          <w:snapToGrid w:val="0"/>
        </w:rPr>
      </w:pPr>
      <w:r w:rsidRPr="00FD0425">
        <w:rPr>
          <w:snapToGrid w:val="0"/>
        </w:rPr>
        <w:t>}</w:t>
      </w:r>
    </w:p>
    <w:p w14:paraId="0AFE26E8" w14:textId="77777777" w:rsidR="00815B12" w:rsidRPr="00FD0425" w:rsidRDefault="00815B12" w:rsidP="00815B12">
      <w:pPr>
        <w:pStyle w:val="PL"/>
        <w:rPr>
          <w:snapToGrid w:val="0"/>
        </w:rPr>
      </w:pPr>
    </w:p>
    <w:p w14:paraId="53275318" w14:textId="77777777" w:rsidR="00815B12" w:rsidRPr="00FD0425" w:rsidRDefault="00815B12" w:rsidP="00815B12">
      <w:pPr>
        <w:pStyle w:val="PL"/>
        <w:rPr>
          <w:snapToGrid w:val="0"/>
        </w:rPr>
      </w:pPr>
      <w:r w:rsidRPr="00FD0425">
        <w:rPr>
          <w:snapToGrid w:val="0"/>
        </w:rPr>
        <w:t>CellActivationRequest-IEs XNAP-PROTOCOL-IES ::= {</w:t>
      </w:r>
    </w:p>
    <w:p w14:paraId="26AB9E21" w14:textId="77777777" w:rsidR="00815B12" w:rsidRPr="00FD0425" w:rsidRDefault="00815B12" w:rsidP="00815B12">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E2CBC" w14:textId="77777777" w:rsidR="00815B12" w:rsidRPr="00FD0425" w:rsidRDefault="00815B12" w:rsidP="00815B1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666EC7C" w14:textId="77777777" w:rsidR="00815B12" w:rsidRPr="00FD0425" w:rsidRDefault="00815B12" w:rsidP="00815B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58B0FC3" w14:textId="77777777" w:rsidR="00815B12" w:rsidRPr="00FD0425" w:rsidRDefault="00815B12" w:rsidP="00815B12">
      <w:pPr>
        <w:pStyle w:val="PL"/>
        <w:rPr>
          <w:snapToGrid w:val="0"/>
        </w:rPr>
      </w:pPr>
      <w:r w:rsidRPr="00FD0425">
        <w:rPr>
          <w:snapToGrid w:val="0"/>
        </w:rPr>
        <w:tab/>
        <w:t>...</w:t>
      </w:r>
    </w:p>
    <w:p w14:paraId="32E886F4" w14:textId="77777777" w:rsidR="00815B12" w:rsidRPr="00FD0425" w:rsidRDefault="00815B12" w:rsidP="00815B12">
      <w:pPr>
        <w:pStyle w:val="PL"/>
        <w:rPr>
          <w:snapToGrid w:val="0"/>
        </w:rPr>
      </w:pPr>
      <w:r w:rsidRPr="00FD0425">
        <w:rPr>
          <w:snapToGrid w:val="0"/>
        </w:rPr>
        <w:t>}</w:t>
      </w:r>
    </w:p>
    <w:p w14:paraId="1D8E13B0" w14:textId="77777777" w:rsidR="00815B12" w:rsidRPr="00FD0425" w:rsidRDefault="00815B12" w:rsidP="00815B12">
      <w:pPr>
        <w:pStyle w:val="PL"/>
        <w:rPr>
          <w:snapToGrid w:val="0"/>
        </w:rPr>
      </w:pPr>
    </w:p>
    <w:p w14:paraId="6E9600A1" w14:textId="77777777" w:rsidR="00815B12" w:rsidRPr="00FD0425" w:rsidRDefault="00815B12" w:rsidP="00815B12">
      <w:pPr>
        <w:pStyle w:val="PL"/>
        <w:rPr>
          <w:snapToGrid w:val="0"/>
        </w:rPr>
      </w:pPr>
      <w:r w:rsidRPr="00FD0425">
        <w:t>ServedCellsToActivate</w:t>
      </w:r>
      <w:r w:rsidRPr="00FD0425">
        <w:rPr>
          <w:snapToGrid w:val="0"/>
        </w:rPr>
        <w:t xml:space="preserve"> ::= CHOICE {</w:t>
      </w:r>
    </w:p>
    <w:p w14:paraId="0BA31B73" w14:textId="77777777" w:rsidR="00815B12" w:rsidRPr="00FD0425" w:rsidRDefault="00815B12" w:rsidP="00815B1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B60C11B" w14:textId="77777777" w:rsidR="00815B12" w:rsidRPr="00FD0425" w:rsidRDefault="00815B12" w:rsidP="00815B1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9DCD060" w14:textId="77777777" w:rsidR="00815B12" w:rsidRPr="00FD0425" w:rsidRDefault="00815B12" w:rsidP="00815B1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732A2C1" w14:textId="77777777" w:rsidR="00815B12" w:rsidRPr="00FD0425" w:rsidRDefault="00815B12" w:rsidP="00815B12">
      <w:pPr>
        <w:pStyle w:val="PL"/>
        <w:rPr>
          <w:snapToGrid w:val="0"/>
        </w:rPr>
      </w:pPr>
      <w:r w:rsidRPr="00FD0425">
        <w:rPr>
          <w:snapToGrid w:val="0"/>
        </w:rPr>
        <w:t>}</w:t>
      </w:r>
    </w:p>
    <w:p w14:paraId="7C9AA292" w14:textId="77777777" w:rsidR="00815B12" w:rsidRPr="00FD0425" w:rsidRDefault="00815B12" w:rsidP="00815B12">
      <w:pPr>
        <w:pStyle w:val="PL"/>
        <w:rPr>
          <w:snapToGrid w:val="0"/>
        </w:rPr>
      </w:pPr>
    </w:p>
    <w:p w14:paraId="535BC0C9" w14:textId="77777777" w:rsidR="00815B12" w:rsidRDefault="00815B12" w:rsidP="00815B12">
      <w:pPr>
        <w:pStyle w:val="PL"/>
        <w:rPr>
          <w:snapToGrid w:val="0"/>
        </w:rPr>
      </w:pPr>
      <w:r w:rsidRPr="00FD0425">
        <w:t>ServedCellsToActivate</w:t>
      </w:r>
      <w:r w:rsidRPr="00FD0425">
        <w:rPr>
          <w:snapToGrid w:val="0"/>
        </w:rPr>
        <w:t>-ExtIEs XNAP-PROTOCOL-IES ::= {</w:t>
      </w:r>
    </w:p>
    <w:p w14:paraId="01FFC1B4" w14:textId="77777777" w:rsidR="00815B12" w:rsidRPr="00FD0425" w:rsidRDefault="00815B12" w:rsidP="00815B12">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BB6D255" w14:textId="77777777" w:rsidR="00815B12" w:rsidRPr="00FD0425" w:rsidRDefault="00815B12" w:rsidP="00815B12">
      <w:pPr>
        <w:pStyle w:val="PL"/>
        <w:rPr>
          <w:snapToGrid w:val="0"/>
        </w:rPr>
      </w:pPr>
      <w:r w:rsidRPr="00FD0425">
        <w:rPr>
          <w:snapToGrid w:val="0"/>
        </w:rPr>
        <w:tab/>
        <w:t>...</w:t>
      </w:r>
    </w:p>
    <w:p w14:paraId="3FAFECB6" w14:textId="77777777" w:rsidR="00815B12" w:rsidRPr="00FD0425" w:rsidRDefault="00815B12" w:rsidP="00815B12">
      <w:pPr>
        <w:pStyle w:val="PL"/>
        <w:rPr>
          <w:snapToGrid w:val="0"/>
        </w:rPr>
      </w:pPr>
      <w:r w:rsidRPr="00FD0425">
        <w:rPr>
          <w:snapToGrid w:val="0"/>
        </w:rPr>
        <w:t>}</w:t>
      </w:r>
    </w:p>
    <w:p w14:paraId="5B18C6D3" w14:textId="77777777" w:rsidR="00815B12" w:rsidRDefault="00815B12" w:rsidP="00815B12">
      <w:pPr>
        <w:pStyle w:val="PL"/>
        <w:rPr>
          <w:snapToGrid w:val="0"/>
        </w:rPr>
      </w:pPr>
    </w:p>
    <w:p w14:paraId="60907C25" w14:textId="77777777" w:rsidR="00815B12" w:rsidRDefault="00815B12" w:rsidP="00815B12">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21F77C12" w14:textId="77777777" w:rsidR="00815B12" w:rsidRDefault="00815B12" w:rsidP="00815B12">
      <w:pPr>
        <w:pStyle w:val="PL"/>
        <w:rPr>
          <w:snapToGrid w:val="0"/>
          <w:lang w:eastAsia="zh-CN"/>
        </w:rPr>
      </w:pPr>
    </w:p>
    <w:p w14:paraId="2E5F9635" w14:textId="77777777" w:rsidR="00815B12" w:rsidRPr="00705AB5" w:rsidRDefault="00815B12" w:rsidP="00815B12">
      <w:pPr>
        <w:pStyle w:val="PL"/>
      </w:pPr>
      <w:r w:rsidRPr="00705AB5">
        <w:t>ToBeActivatedN</w:t>
      </w:r>
      <w:r>
        <w:t>R</w:t>
      </w:r>
      <w:r w:rsidRPr="00705AB5">
        <w:t>CellsAndSSBs</w:t>
      </w:r>
      <w:r w:rsidRPr="006E4FBA">
        <w:t xml:space="preserve">-Item </w:t>
      </w:r>
      <w:r w:rsidRPr="00705AB5">
        <w:t>::= SEQUENCE {</w:t>
      </w:r>
    </w:p>
    <w:p w14:paraId="241236AA" w14:textId="77777777" w:rsidR="00815B12" w:rsidRPr="00705AB5" w:rsidRDefault="00815B12" w:rsidP="00815B12">
      <w:pPr>
        <w:pStyle w:val="PL"/>
      </w:pPr>
      <w:r w:rsidRPr="00705AB5">
        <w:tab/>
        <w:t>nrCGI</w:t>
      </w:r>
      <w:r w:rsidRPr="00705AB5">
        <w:tab/>
      </w:r>
      <w:r w:rsidRPr="00705AB5">
        <w:tab/>
      </w:r>
      <w:r w:rsidRPr="00705AB5">
        <w:tab/>
      </w:r>
      <w:r w:rsidRPr="00705AB5">
        <w:tab/>
      </w:r>
      <w:r w:rsidRPr="00705AB5">
        <w:tab/>
      </w:r>
      <w:r w:rsidRPr="00705AB5">
        <w:tab/>
        <w:t>NR-CGI,</w:t>
      </w:r>
    </w:p>
    <w:p w14:paraId="69C7CF34" w14:textId="77777777" w:rsidR="00815B12" w:rsidRPr="006E4FBA" w:rsidRDefault="00815B12" w:rsidP="00815B12">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del w:id="123" w:author="Samsung" w:date="2024-02-04T17:27:00Z">
        <w:r w:rsidRPr="006E4FBA" w:rsidDel="00815B12">
          <w:tab/>
          <w:delText>OPTIONAL</w:delText>
        </w:r>
      </w:del>
      <w:r w:rsidRPr="006E4FBA">
        <w:t>,</w:t>
      </w:r>
    </w:p>
    <w:p w14:paraId="3164E79E" w14:textId="77777777" w:rsidR="00815B12" w:rsidRPr="00705AB5" w:rsidRDefault="00815B12" w:rsidP="00815B12">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07165731" w14:textId="77777777" w:rsidR="00815B12" w:rsidRPr="00705AB5" w:rsidRDefault="00815B12" w:rsidP="00815B12">
      <w:pPr>
        <w:pStyle w:val="PL"/>
      </w:pPr>
      <w:r w:rsidRPr="00705AB5">
        <w:tab/>
        <w:t>...</w:t>
      </w:r>
    </w:p>
    <w:p w14:paraId="7F1BAE84" w14:textId="77777777" w:rsidR="00815B12" w:rsidRPr="00705AB5" w:rsidRDefault="00815B12" w:rsidP="00815B12">
      <w:pPr>
        <w:pStyle w:val="PL"/>
      </w:pPr>
      <w:r w:rsidRPr="00705AB5">
        <w:t>}</w:t>
      </w:r>
    </w:p>
    <w:p w14:paraId="6402F53D" w14:textId="77777777" w:rsidR="00815B12" w:rsidRPr="00705AB5" w:rsidRDefault="00815B12" w:rsidP="00815B12">
      <w:pPr>
        <w:pStyle w:val="PL"/>
      </w:pPr>
    </w:p>
    <w:p w14:paraId="60870597" w14:textId="77777777" w:rsidR="00815B12" w:rsidRPr="006E4FBA" w:rsidRDefault="00815B12" w:rsidP="00815B12">
      <w:pPr>
        <w:pStyle w:val="PL"/>
      </w:pPr>
      <w:r w:rsidRPr="00705AB5">
        <w:t>ToBeActivatedN</w:t>
      </w:r>
      <w:r>
        <w:t>R</w:t>
      </w:r>
      <w:r w:rsidRPr="00705AB5">
        <w:t>CellsAndSSBs-Item</w:t>
      </w:r>
      <w:r w:rsidRPr="006E4FBA">
        <w:t>-ExtIEs XNAP-PROTOCOL-EXTENSION ::= {</w:t>
      </w:r>
      <w:r w:rsidRPr="006E4FBA">
        <w:br/>
      </w:r>
      <w:r w:rsidRPr="006E4FBA">
        <w:tab/>
        <w:t>...</w:t>
      </w:r>
    </w:p>
    <w:p w14:paraId="36EE694B" w14:textId="77777777" w:rsidR="00815B12" w:rsidRPr="006E4FBA" w:rsidRDefault="00815B12" w:rsidP="00815B12">
      <w:pPr>
        <w:pStyle w:val="PL"/>
      </w:pPr>
      <w:r w:rsidRPr="006E4FBA">
        <w:t>}</w:t>
      </w:r>
    </w:p>
    <w:p w14:paraId="734A2A40" w14:textId="77777777" w:rsidR="00815B12" w:rsidRPr="00705AB5" w:rsidRDefault="00815B12" w:rsidP="00815B12">
      <w:pPr>
        <w:pStyle w:val="PL"/>
      </w:pPr>
    </w:p>
    <w:p w14:paraId="7F43C871" w14:textId="77777777" w:rsidR="00815B12" w:rsidRPr="00705AB5" w:rsidRDefault="00815B12" w:rsidP="00815B12">
      <w:pPr>
        <w:pStyle w:val="PL"/>
      </w:pPr>
      <w:r w:rsidRPr="006E4FBA">
        <w:t xml:space="preserve">SSBsToBeActivated-Item </w:t>
      </w:r>
      <w:r w:rsidRPr="00705AB5">
        <w:t>::= SEQUENCE {</w:t>
      </w:r>
    </w:p>
    <w:p w14:paraId="666D862B" w14:textId="77777777" w:rsidR="00815B12" w:rsidRPr="00705AB5" w:rsidRDefault="00815B12" w:rsidP="00815B12">
      <w:pPr>
        <w:pStyle w:val="PL"/>
      </w:pPr>
      <w:r w:rsidRPr="00705AB5">
        <w:tab/>
        <w:t>ssbIndex</w:t>
      </w:r>
      <w:r w:rsidRPr="00705AB5">
        <w:tab/>
      </w:r>
      <w:r w:rsidRPr="00705AB5">
        <w:tab/>
      </w:r>
      <w:r w:rsidRPr="00705AB5">
        <w:tab/>
      </w:r>
      <w:r w:rsidRPr="006E4FBA">
        <w:t>INTEGER(0..63)</w:t>
      </w:r>
      <w:r w:rsidRPr="00705AB5">
        <w:t>,</w:t>
      </w:r>
    </w:p>
    <w:p w14:paraId="12C107D9" w14:textId="77777777" w:rsidR="00815B12" w:rsidRPr="00705AB5" w:rsidRDefault="00815B12" w:rsidP="00815B12">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1256DCB6" w14:textId="77777777" w:rsidR="00815B12" w:rsidRPr="00705AB5" w:rsidRDefault="00815B12" w:rsidP="00815B12">
      <w:pPr>
        <w:pStyle w:val="PL"/>
      </w:pPr>
      <w:r w:rsidRPr="00705AB5">
        <w:tab/>
        <w:t>...</w:t>
      </w:r>
    </w:p>
    <w:p w14:paraId="295DF388" w14:textId="77777777" w:rsidR="00815B12" w:rsidRPr="00705AB5" w:rsidRDefault="00815B12" w:rsidP="00815B12">
      <w:pPr>
        <w:pStyle w:val="PL"/>
      </w:pPr>
      <w:r w:rsidRPr="00705AB5">
        <w:t>}</w:t>
      </w:r>
    </w:p>
    <w:p w14:paraId="145471D7" w14:textId="77777777" w:rsidR="00815B12" w:rsidRPr="00705AB5" w:rsidRDefault="00815B12" w:rsidP="00815B12">
      <w:pPr>
        <w:pStyle w:val="PL"/>
      </w:pPr>
    </w:p>
    <w:p w14:paraId="069FF8E2" w14:textId="77777777" w:rsidR="00815B12" w:rsidRPr="006E4FBA" w:rsidRDefault="00815B12" w:rsidP="00815B12">
      <w:pPr>
        <w:pStyle w:val="PL"/>
      </w:pPr>
      <w:r w:rsidRPr="00705AB5">
        <w:t>SSBsToBeActivated-Item</w:t>
      </w:r>
      <w:r w:rsidRPr="006E4FBA">
        <w:t>-ExtIEs XNAP-PROTOCOL-EXTENSION ::= {</w:t>
      </w:r>
      <w:r w:rsidRPr="006E4FBA">
        <w:br/>
      </w:r>
      <w:r w:rsidRPr="006E4FBA">
        <w:tab/>
        <w:t>...</w:t>
      </w:r>
    </w:p>
    <w:p w14:paraId="421BBD49" w14:textId="77777777" w:rsidR="00815B12" w:rsidRPr="00705AB5" w:rsidRDefault="00815B12" w:rsidP="00815B12">
      <w:pPr>
        <w:pStyle w:val="PL"/>
      </w:pPr>
      <w:r w:rsidRPr="00705AB5">
        <w:t>}</w:t>
      </w:r>
    </w:p>
    <w:p w14:paraId="3D39626D" w14:textId="77777777" w:rsidR="00815B12" w:rsidRPr="00075EA1" w:rsidRDefault="00815B12" w:rsidP="00815B12">
      <w:pPr>
        <w:pStyle w:val="PL"/>
        <w:rPr>
          <w:snapToGrid w:val="0"/>
          <w:lang w:val="fr-FR"/>
        </w:rPr>
      </w:pPr>
    </w:p>
    <w:p w14:paraId="5D81BF52" w14:textId="77777777" w:rsidR="00815B12" w:rsidRPr="00075EA1" w:rsidRDefault="00815B12" w:rsidP="00815B12">
      <w:pPr>
        <w:pStyle w:val="PL"/>
        <w:rPr>
          <w:snapToGrid w:val="0"/>
          <w:lang w:val="fr-FR"/>
        </w:rPr>
      </w:pPr>
    </w:p>
    <w:p w14:paraId="559590D1" w14:textId="77777777" w:rsidR="00815B12" w:rsidRPr="00075EA1" w:rsidRDefault="00815B12" w:rsidP="00815B12">
      <w:pPr>
        <w:pStyle w:val="PL"/>
        <w:rPr>
          <w:snapToGrid w:val="0"/>
          <w:lang w:val="fr-FR"/>
        </w:rPr>
      </w:pPr>
      <w:r w:rsidRPr="00075EA1">
        <w:rPr>
          <w:snapToGrid w:val="0"/>
          <w:lang w:val="fr-FR"/>
        </w:rPr>
        <w:t>-- **************************************************************</w:t>
      </w:r>
    </w:p>
    <w:p w14:paraId="65E18E92" w14:textId="77777777" w:rsidR="00815B12" w:rsidRPr="00075EA1" w:rsidRDefault="00815B12" w:rsidP="00815B12">
      <w:pPr>
        <w:pStyle w:val="PL"/>
        <w:rPr>
          <w:snapToGrid w:val="0"/>
          <w:lang w:val="fr-FR"/>
        </w:rPr>
      </w:pPr>
      <w:r w:rsidRPr="00075EA1">
        <w:rPr>
          <w:snapToGrid w:val="0"/>
          <w:lang w:val="fr-FR"/>
        </w:rPr>
        <w:t>--</w:t>
      </w:r>
    </w:p>
    <w:p w14:paraId="19275F6B" w14:textId="77777777" w:rsidR="00815B12" w:rsidRPr="00075EA1" w:rsidRDefault="00815B12" w:rsidP="00815B12">
      <w:pPr>
        <w:pStyle w:val="PL"/>
        <w:outlineLvl w:val="3"/>
        <w:rPr>
          <w:snapToGrid w:val="0"/>
          <w:lang w:val="fr-FR"/>
        </w:rPr>
      </w:pPr>
      <w:r w:rsidRPr="00075EA1">
        <w:rPr>
          <w:snapToGrid w:val="0"/>
          <w:lang w:val="fr-FR"/>
        </w:rPr>
        <w:t>-- CELL ACTIVATION RESPONSE</w:t>
      </w:r>
    </w:p>
    <w:p w14:paraId="16844053" w14:textId="77777777" w:rsidR="00815B12" w:rsidRPr="00075EA1" w:rsidRDefault="00815B12" w:rsidP="00815B12">
      <w:pPr>
        <w:pStyle w:val="PL"/>
        <w:rPr>
          <w:snapToGrid w:val="0"/>
          <w:lang w:val="fr-FR"/>
        </w:rPr>
      </w:pPr>
      <w:r w:rsidRPr="00075EA1">
        <w:rPr>
          <w:snapToGrid w:val="0"/>
          <w:lang w:val="fr-FR"/>
        </w:rPr>
        <w:t>--</w:t>
      </w:r>
    </w:p>
    <w:p w14:paraId="6AA46952" w14:textId="77777777" w:rsidR="00815B12" w:rsidRPr="00075EA1" w:rsidRDefault="00815B12" w:rsidP="00815B12">
      <w:pPr>
        <w:pStyle w:val="PL"/>
        <w:rPr>
          <w:snapToGrid w:val="0"/>
          <w:lang w:val="fr-FR"/>
        </w:rPr>
      </w:pPr>
      <w:r w:rsidRPr="00075EA1">
        <w:rPr>
          <w:snapToGrid w:val="0"/>
          <w:lang w:val="fr-FR"/>
        </w:rPr>
        <w:t>-- **************************************************************</w:t>
      </w:r>
    </w:p>
    <w:p w14:paraId="40695F55" w14:textId="77777777" w:rsidR="00815B12" w:rsidRPr="00075EA1" w:rsidRDefault="00815B12" w:rsidP="00815B12">
      <w:pPr>
        <w:pStyle w:val="PL"/>
        <w:rPr>
          <w:snapToGrid w:val="0"/>
          <w:lang w:val="fr-FR"/>
        </w:rPr>
      </w:pPr>
    </w:p>
    <w:p w14:paraId="257B12FA" w14:textId="77777777" w:rsidR="00815B12" w:rsidRPr="00075EA1" w:rsidRDefault="00815B12" w:rsidP="00815B12">
      <w:pPr>
        <w:pStyle w:val="PL"/>
        <w:rPr>
          <w:snapToGrid w:val="0"/>
          <w:lang w:val="fr-FR"/>
        </w:rPr>
      </w:pPr>
      <w:r w:rsidRPr="00075EA1">
        <w:rPr>
          <w:snapToGrid w:val="0"/>
          <w:lang w:val="fr-FR"/>
        </w:rPr>
        <w:t>CellActivationResponse ::= SEQUENCE {</w:t>
      </w:r>
    </w:p>
    <w:p w14:paraId="7D93C527" w14:textId="77777777" w:rsidR="00815B12" w:rsidRPr="00075EA1" w:rsidRDefault="00815B12" w:rsidP="00815B12">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28FF5C2F" w14:textId="77777777" w:rsidR="00815B12" w:rsidRPr="00FD0425" w:rsidRDefault="00815B12" w:rsidP="00815B12">
      <w:pPr>
        <w:pStyle w:val="PL"/>
        <w:rPr>
          <w:snapToGrid w:val="0"/>
        </w:rPr>
      </w:pPr>
      <w:r w:rsidRPr="00075EA1">
        <w:rPr>
          <w:snapToGrid w:val="0"/>
          <w:lang w:val="fr-FR"/>
        </w:rPr>
        <w:tab/>
      </w:r>
      <w:r w:rsidRPr="00FD0425">
        <w:rPr>
          <w:snapToGrid w:val="0"/>
        </w:rPr>
        <w:t>...</w:t>
      </w:r>
    </w:p>
    <w:p w14:paraId="67804A05" w14:textId="77777777" w:rsidR="00815B12" w:rsidRPr="00FD0425" w:rsidRDefault="00815B12" w:rsidP="00815B12">
      <w:pPr>
        <w:pStyle w:val="PL"/>
        <w:rPr>
          <w:snapToGrid w:val="0"/>
        </w:rPr>
      </w:pPr>
      <w:r w:rsidRPr="00FD0425">
        <w:rPr>
          <w:snapToGrid w:val="0"/>
        </w:rPr>
        <w:lastRenderedPageBreak/>
        <w:t>}</w:t>
      </w:r>
    </w:p>
    <w:p w14:paraId="3FA47E94" w14:textId="77777777" w:rsidR="00815B12" w:rsidRPr="00FD0425" w:rsidRDefault="00815B12" w:rsidP="00815B12">
      <w:pPr>
        <w:pStyle w:val="PL"/>
        <w:rPr>
          <w:snapToGrid w:val="0"/>
        </w:rPr>
      </w:pPr>
    </w:p>
    <w:p w14:paraId="2498C8A9" w14:textId="77777777" w:rsidR="00815B12" w:rsidRPr="00FD0425" w:rsidRDefault="00815B12" w:rsidP="00815B12">
      <w:pPr>
        <w:pStyle w:val="PL"/>
        <w:rPr>
          <w:snapToGrid w:val="0"/>
        </w:rPr>
      </w:pPr>
      <w:r w:rsidRPr="00FD0425">
        <w:rPr>
          <w:snapToGrid w:val="0"/>
        </w:rPr>
        <w:t>CellActivationResponse-IEs XNAP-PROTOCOL-IES ::= {</w:t>
      </w:r>
    </w:p>
    <w:p w14:paraId="1456CD85" w14:textId="77777777" w:rsidR="00815B12" w:rsidRPr="00FD0425" w:rsidRDefault="00815B12" w:rsidP="00815B12">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171DCA" w14:textId="77777777" w:rsidR="00815B12" w:rsidRPr="00FD0425" w:rsidRDefault="00815B12" w:rsidP="00815B1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EDEAA3F" w14:textId="77777777" w:rsidR="00815B12" w:rsidRPr="00FD0425" w:rsidRDefault="00815B12" w:rsidP="00815B1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3600E3" w14:textId="77777777" w:rsidR="00815B12" w:rsidRPr="00FD0425" w:rsidRDefault="00815B12" w:rsidP="00815B12">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5CCE1AC" w14:textId="77777777" w:rsidR="00815B12" w:rsidRPr="00FD0425" w:rsidRDefault="00815B12" w:rsidP="00815B12">
      <w:pPr>
        <w:pStyle w:val="PL"/>
        <w:rPr>
          <w:snapToGrid w:val="0"/>
        </w:rPr>
      </w:pPr>
      <w:r w:rsidRPr="00FD0425">
        <w:rPr>
          <w:snapToGrid w:val="0"/>
        </w:rPr>
        <w:tab/>
        <w:t>...</w:t>
      </w:r>
    </w:p>
    <w:p w14:paraId="7FFA822F" w14:textId="77777777" w:rsidR="00815B12" w:rsidRPr="00FD0425" w:rsidRDefault="00815B12" w:rsidP="00815B12">
      <w:pPr>
        <w:pStyle w:val="PL"/>
        <w:rPr>
          <w:snapToGrid w:val="0"/>
        </w:rPr>
      </w:pPr>
      <w:r w:rsidRPr="00FD0425">
        <w:rPr>
          <w:snapToGrid w:val="0"/>
        </w:rPr>
        <w:t>}</w:t>
      </w:r>
    </w:p>
    <w:p w14:paraId="48614B32" w14:textId="77777777" w:rsidR="00815B12" w:rsidRPr="00FD0425" w:rsidRDefault="00815B12" w:rsidP="00815B12">
      <w:pPr>
        <w:pStyle w:val="PL"/>
        <w:rPr>
          <w:snapToGrid w:val="0"/>
        </w:rPr>
      </w:pPr>
    </w:p>
    <w:p w14:paraId="578E9C66" w14:textId="77777777" w:rsidR="00815B12" w:rsidRPr="00FD0425" w:rsidRDefault="00815B12" w:rsidP="00815B12">
      <w:pPr>
        <w:pStyle w:val="PL"/>
        <w:rPr>
          <w:snapToGrid w:val="0"/>
        </w:rPr>
      </w:pPr>
      <w:r w:rsidRPr="00FD0425">
        <w:rPr>
          <w:snapToGrid w:val="0"/>
        </w:rPr>
        <w:t>ActivatedServedCells ::= CHOICE {</w:t>
      </w:r>
    </w:p>
    <w:p w14:paraId="1512C9BA" w14:textId="77777777" w:rsidR="00815B12" w:rsidRPr="00FD0425" w:rsidRDefault="00815B12" w:rsidP="00815B1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CD1A1CA" w14:textId="77777777" w:rsidR="00815B12" w:rsidRPr="00FD0425" w:rsidRDefault="00815B12" w:rsidP="00815B1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1388538" w14:textId="77777777" w:rsidR="00815B12" w:rsidRPr="00FD0425" w:rsidRDefault="00815B12" w:rsidP="00815B1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505B9015" w14:textId="77777777" w:rsidR="00815B12" w:rsidRPr="00FD0425" w:rsidRDefault="00815B12" w:rsidP="00815B12">
      <w:pPr>
        <w:pStyle w:val="PL"/>
        <w:rPr>
          <w:snapToGrid w:val="0"/>
        </w:rPr>
      </w:pPr>
      <w:r w:rsidRPr="00FD0425">
        <w:rPr>
          <w:snapToGrid w:val="0"/>
        </w:rPr>
        <w:t>}</w:t>
      </w:r>
    </w:p>
    <w:p w14:paraId="63B34E31" w14:textId="77777777" w:rsidR="00815B12" w:rsidRPr="00FD0425" w:rsidRDefault="00815B12" w:rsidP="00815B12">
      <w:pPr>
        <w:pStyle w:val="PL"/>
        <w:rPr>
          <w:snapToGrid w:val="0"/>
        </w:rPr>
      </w:pPr>
    </w:p>
    <w:p w14:paraId="70CBA276" w14:textId="77777777" w:rsidR="00815B12" w:rsidRDefault="00815B12" w:rsidP="00815B12">
      <w:pPr>
        <w:pStyle w:val="PL"/>
        <w:rPr>
          <w:snapToGrid w:val="0"/>
        </w:rPr>
      </w:pPr>
      <w:r w:rsidRPr="00FD0425">
        <w:rPr>
          <w:snapToGrid w:val="0"/>
        </w:rPr>
        <w:t>ActivatedServedCells-ExtIEs XNAP-PROTOCOL-IES ::= {</w:t>
      </w:r>
    </w:p>
    <w:p w14:paraId="4F2481F3" w14:textId="77777777" w:rsidR="00815B12" w:rsidRPr="00FD0425" w:rsidRDefault="00815B12" w:rsidP="00815B12">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469A357F" w14:textId="77777777" w:rsidR="00815B12" w:rsidRPr="00FD0425" w:rsidRDefault="00815B12" w:rsidP="00815B12">
      <w:pPr>
        <w:pStyle w:val="PL"/>
        <w:rPr>
          <w:snapToGrid w:val="0"/>
        </w:rPr>
      </w:pPr>
      <w:r w:rsidRPr="00FD0425">
        <w:rPr>
          <w:snapToGrid w:val="0"/>
        </w:rPr>
        <w:tab/>
        <w:t>...</w:t>
      </w:r>
    </w:p>
    <w:p w14:paraId="25032A65" w14:textId="77777777" w:rsidR="00815B12" w:rsidRPr="00FD0425" w:rsidRDefault="00815B12" w:rsidP="00815B12">
      <w:pPr>
        <w:pStyle w:val="PL"/>
        <w:rPr>
          <w:snapToGrid w:val="0"/>
        </w:rPr>
      </w:pPr>
      <w:r w:rsidRPr="00FD0425">
        <w:rPr>
          <w:snapToGrid w:val="0"/>
        </w:rPr>
        <w:t>}</w:t>
      </w:r>
    </w:p>
    <w:p w14:paraId="057E35B1" w14:textId="77777777" w:rsidR="00815B12" w:rsidRDefault="00815B12" w:rsidP="00815B12">
      <w:pPr>
        <w:pStyle w:val="PL"/>
        <w:rPr>
          <w:snapToGrid w:val="0"/>
        </w:rPr>
      </w:pPr>
    </w:p>
    <w:p w14:paraId="55DE8856" w14:textId="77777777" w:rsidR="00815B12" w:rsidRPr="006E4FBA" w:rsidRDefault="00815B12" w:rsidP="00815B12">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55213E8E" w14:textId="77777777" w:rsidR="00815B12" w:rsidRPr="006E4FBA" w:rsidRDefault="00815B12" w:rsidP="00815B12">
      <w:pPr>
        <w:pStyle w:val="PL"/>
      </w:pPr>
    </w:p>
    <w:p w14:paraId="7769BC54" w14:textId="77777777" w:rsidR="00815B12" w:rsidRPr="00705AB5" w:rsidRDefault="00815B12" w:rsidP="00815B12">
      <w:pPr>
        <w:pStyle w:val="PL"/>
      </w:pPr>
      <w:r w:rsidRPr="006E4FBA">
        <w:t>Activated</w:t>
      </w:r>
      <w:r w:rsidRPr="00705AB5">
        <w:t>N</w:t>
      </w:r>
      <w:r>
        <w:t>R</w:t>
      </w:r>
      <w:r w:rsidRPr="00705AB5">
        <w:t>CellsAndSSBs</w:t>
      </w:r>
      <w:r w:rsidRPr="006E4FBA">
        <w:t>-Item</w:t>
      </w:r>
      <w:r w:rsidRPr="00705AB5">
        <w:t xml:space="preserve"> ::= SEQUENCE {</w:t>
      </w:r>
    </w:p>
    <w:p w14:paraId="2E6ACE30" w14:textId="77777777" w:rsidR="00815B12" w:rsidRPr="00705AB5" w:rsidRDefault="00815B12" w:rsidP="00815B12">
      <w:pPr>
        <w:pStyle w:val="PL"/>
      </w:pPr>
      <w:r w:rsidRPr="00705AB5">
        <w:tab/>
        <w:t>nrCGI</w:t>
      </w:r>
      <w:r w:rsidRPr="00705AB5">
        <w:tab/>
      </w:r>
      <w:r w:rsidRPr="00705AB5">
        <w:tab/>
      </w:r>
      <w:r w:rsidRPr="00705AB5">
        <w:tab/>
      </w:r>
      <w:r w:rsidRPr="00705AB5">
        <w:tab/>
      </w:r>
      <w:r w:rsidRPr="00705AB5">
        <w:tab/>
        <w:t>NR-CGI,</w:t>
      </w:r>
    </w:p>
    <w:p w14:paraId="5274E206" w14:textId="77777777" w:rsidR="00815B12" w:rsidRPr="006E4FBA" w:rsidRDefault="00815B12" w:rsidP="00815B12">
      <w:pPr>
        <w:pStyle w:val="PL"/>
      </w:pPr>
      <w:r w:rsidRPr="00705AB5">
        <w:tab/>
        <w:t>sSBsActivatedList</w:t>
      </w:r>
      <w:r w:rsidRPr="00705AB5">
        <w:tab/>
      </w:r>
      <w:r w:rsidRPr="006E4FBA">
        <w:t>SEQUENCE (SIZE(1..</w:t>
      </w:r>
      <w:r>
        <w:rPr>
          <w:szCs w:val="16"/>
        </w:rPr>
        <w:t>maxnoofSSBAreas</w:t>
      </w:r>
      <w:r w:rsidRPr="006E4FBA">
        <w:t>)) OF SSBsActivated-Item</w:t>
      </w:r>
      <w:del w:id="124" w:author="Samsung" w:date="2024-02-04T17:28:00Z">
        <w:r w:rsidRPr="006E4FBA" w:rsidDel="00815B12">
          <w:tab/>
        </w:r>
        <w:r w:rsidRPr="006E4FBA" w:rsidDel="00815B12">
          <w:tab/>
          <w:delText>OPTIONAL</w:delText>
        </w:r>
      </w:del>
      <w:r w:rsidRPr="006E4FBA">
        <w:t>,</w:t>
      </w:r>
    </w:p>
    <w:p w14:paraId="690FF12B" w14:textId="77777777" w:rsidR="00815B12" w:rsidRPr="00705AB5" w:rsidRDefault="00815B12" w:rsidP="00815B12">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23A3FB87" w14:textId="77777777" w:rsidR="00815B12" w:rsidRPr="00705AB5" w:rsidRDefault="00815B12" w:rsidP="00815B12">
      <w:pPr>
        <w:pStyle w:val="PL"/>
      </w:pPr>
      <w:r w:rsidRPr="00705AB5">
        <w:tab/>
        <w:t>...</w:t>
      </w:r>
    </w:p>
    <w:p w14:paraId="64F53C03" w14:textId="77777777" w:rsidR="00815B12" w:rsidRPr="00705AB5" w:rsidRDefault="00815B12" w:rsidP="00815B12">
      <w:pPr>
        <w:pStyle w:val="PL"/>
      </w:pPr>
      <w:r w:rsidRPr="00705AB5">
        <w:t>}</w:t>
      </w:r>
    </w:p>
    <w:p w14:paraId="2F0C345B" w14:textId="77777777" w:rsidR="00815B12" w:rsidRPr="00705AB5" w:rsidRDefault="00815B12" w:rsidP="00815B12">
      <w:pPr>
        <w:pStyle w:val="PL"/>
      </w:pPr>
    </w:p>
    <w:p w14:paraId="024144CE" w14:textId="77777777" w:rsidR="00815B12" w:rsidRPr="006E4FBA" w:rsidRDefault="00815B12" w:rsidP="00815B12">
      <w:pPr>
        <w:pStyle w:val="PL"/>
      </w:pPr>
      <w:r w:rsidRPr="00705AB5">
        <w:t>ActivatedN</w:t>
      </w:r>
      <w:r>
        <w:t>R</w:t>
      </w:r>
      <w:r w:rsidRPr="00705AB5">
        <w:t>CellsAndSSBs-Item</w:t>
      </w:r>
      <w:r w:rsidRPr="006E4FBA">
        <w:t>-ExtIEs XNAP-PROTOCOL-EXTENSION ::= {</w:t>
      </w:r>
      <w:r w:rsidRPr="006E4FBA">
        <w:br/>
      </w:r>
      <w:r w:rsidRPr="006E4FBA">
        <w:tab/>
        <w:t>...</w:t>
      </w:r>
    </w:p>
    <w:p w14:paraId="1CF939BA" w14:textId="77777777" w:rsidR="00815B12" w:rsidRPr="006E4FBA" w:rsidRDefault="00815B12" w:rsidP="00815B12">
      <w:pPr>
        <w:pStyle w:val="PL"/>
      </w:pPr>
      <w:r w:rsidRPr="006E4FBA">
        <w:t>}</w:t>
      </w:r>
    </w:p>
    <w:p w14:paraId="20285277" w14:textId="77777777" w:rsidR="00815B12" w:rsidRPr="00705AB5" w:rsidRDefault="00815B12" w:rsidP="00815B12">
      <w:pPr>
        <w:pStyle w:val="PL"/>
      </w:pPr>
    </w:p>
    <w:p w14:paraId="45F06B0F" w14:textId="77777777" w:rsidR="00815B12" w:rsidRPr="00705AB5" w:rsidRDefault="00815B12" w:rsidP="00815B12">
      <w:pPr>
        <w:pStyle w:val="PL"/>
      </w:pPr>
      <w:r w:rsidRPr="006E4FBA">
        <w:t xml:space="preserve">SSBsActivated-Item </w:t>
      </w:r>
      <w:r w:rsidRPr="00705AB5">
        <w:t>::= SEQUENCE {</w:t>
      </w:r>
    </w:p>
    <w:p w14:paraId="3347F165" w14:textId="77777777" w:rsidR="00815B12" w:rsidRPr="00705AB5" w:rsidRDefault="00815B12" w:rsidP="00815B12">
      <w:pPr>
        <w:pStyle w:val="PL"/>
      </w:pPr>
      <w:r w:rsidRPr="00705AB5">
        <w:tab/>
        <w:t>ssbIndex</w:t>
      </w:r>
      <w:r w:rsidRPr="00705AB5">
        <w:tab/>
      </w:r>
      <w:r w:rsidRPr="00705AB5">
        <w:tab/>
      </w:r>
      <w:r w:rsidRPr="006E4FBA">
        <w:t>INTEGER(0..63)</w:t>
      </w:r>
      <w:r w:rsidRPr="00705AB5">
        <w:t>,</w:t>
      </w:r>
    </w:p>
    <w:p w14:paraId="6A048C73" w14:textId="77777777" w:rsidR="00815B12" w:rsidRPr="00705AB5" w:rsidRDefault="00815B12" w:rsidP="00815B12">
      <w:pPr>
        <w:pStyle w:val="PL"/>
      </w:pPr>
      <w:r w:rsidRPr="006E4FBA">
        <w:tab/>
        <w:t>iE-Extensions</w:t>
      </w:r>
      <w:r w:rsidRPr="006E4FBA">
        <w:tab/>
        <w:t>ProtocolExtensionContainer { {SSBsActivated-Item-ExtIEs} }</w:t>
      </w:r>
      <w:r w:rsidRPr="006E4FBA">
        <w:tab/>
        <w:t>OPTIONAL,</w:t>
      </w:r>
    </w:p>
    <w:p w14:paraId="4B8D1309" w14:textId="77777777" w:rsidR="00815B12" w:rsidRPr="00705AB5" w:rsidRDefault="00815B12" w:rsidP="00815B12">
      <w:pPr>
        <w:pStyle w:val="PL"/>
      </w:pPr>
      <w:r w:rsidRPr="00705AB5">
        <w:tab/>
        <w:t>...</w:t>
      </w:r>
    </w:p>
    <w:p w14:paraId="7E201263" w14:textId="77777777" w:rsidR="00815B12" w:rsidRPr="00705AB5" w:rsidRDefault="00815B12" w:rsidP="00815B12">
      <w:pPr>
        <w:pStyle w:val="PL"/>
      </w:pPr>
      <w:r w:rsidRPr="00705AB5">
        <w:t>}</w:t>
      </w:r>
    </w:p>
    <w:p w14:paraId="2F6E632A" w14:textId="77777777" w:rsidR="00815B12" w:rsidRPr="00705AB5" w:rsidRDefault="00815B12" w:rsidP="00815B12">
      <w:pPr>
        <w:pStyle w:val="PL"/>
      </w:pPr>
    </w:p>
    <w:p w14:paraId="38DF1E32" w14:textId="77777777" w:rsidR="00815B12" w:rsidRPr="006E4FBA" w:rsidRDefault="00815B12" w:rsidP="00815B12">
      <w:pPr>
        <w:pStyle w:val="PL"/>
      </w:pPr>
      <w:r w:rsidRPr="00705AB5">
        <w:t>SSBsActivated-Item</w:t>
      </w:r>
      <w:r w:rsidRPr="006E4FBA">
        <w:t>-ExtIEs XNAP-PROTOCOL-EXTENSION ::= {</w:t>
      </w:r>
    </w:p>
    <w:p w14:paraId="62963922" w14:textId="77777777" w:rsidR="00815B12" w:rsidRPr="006E4FBA" w:rsidRDefault="00815B12" w:rsidP="00815B12">
      <w:pPr>
        <w:pStyle w:val="PL"/>
      </w:pPr>
      <w:r w:rsidRPr="006E4FBA">
        <w:tab/>
        <w:t>...</w:t>
      </w:r>
    </w:p>
    <w:p w14:paraId="381AA671" w14:textId="77777777" w:rsidR="00815B12" w:rsidRPr="006E4FBA" w:rsidRDefault="00815B12" w:rsidP="00815B12">
      <w:pPr>
        <w:pStyle w:val="PL"/>
      </w:pPr>
      <w:r w:rsidRPr="006E4FBA">
        <w:t>}</w:t>
      </w:r>
    </w:p>
    <w:p w14:paraId="258B0198" w14:textId="73FFDC70" w:rsidR="00412870" w:rsidRDefault="00412870" w:rsidP="00A54F6F">
      <w:pPr>
        <w:rPr>
          <w:rFonts w:eastAsia="Malgun Gothic"/>
          <w:lang w:eastAsia="ko-KR"/>
        </w:rPr>
      </w:pPr>
    </w:p>
    <w:p w14:paraId="23DCA57B" w14:textId="3DF3B087" w:rsidR="0018749B" w:rsidRPr="0018749B" w:rsidRDefault="0018749B" w:rsidP="00A54F6F">
      <w:pPr>
        <w:rPr>
          <w:rFonts w:eastAsia="Malgun Gothic"/>
          <w:lang w:eastAsia="ko-KR"/>
        </w:rPr>
      </w:pPr>
      <w:r w:rsidRPr="00F7478E">
        <w:rPr>
          <w:rFonts w:eastAsia="Malgun Gothic" w:hint="eastAsia"/>
          <w:lang w:eastAsia="ko-KR"/>
        </w:rPr>
        <w:t xml:space="preserve">============ </w:t>
      </w:r>
      <w:r>
        <w:rPr>
          <w:rFonts w:eastAsia="Malgun Gothic"/>
          <w:lang w:eastAsia="ko-KR"/>
        </w:rPr>
        <w:t xml:space="preserve">End </w:t>
      </w:r>
      <w:r w:rsidR="0097280E">
        <w:rPr>
          <w:rFonts w:eastAsia="Malgun Gothic" w:hint="eastAsia"/>
          <w:lang w:eastAsia="ko-KR"/>
        </w:rPr>
        <w:t>of</w:t>
      </w:r>
      <w:r w:rsidR="0097280E">
        <w:rPr>
          <w:rFonts w:eastAsia="Malgun Gothic"/>
          <w:lang w:eastAsia="ko-KR"/>
        </w:rPr>
        <w:t xml:space="preserve"> </w:t>
      </w:r>
      <w:r w:rsidRPr="00F7478E">
        <w:rPr>
          <w:rFonts w:eastAsia="Malgun Gothic" w:hint="eastAsia"/>
          <w:lang w:eastAsia="ko-KR"/>
        </w:rPr>
        <w:t>change ==============</w:t>
      </w:r>
    </w:p>
    <w:sectPr w:rsidR="0018749B" w:rsidRPr="001874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BF6A4" w14:textId="77777777" w:rsidR="008D5741" w:rsidRDefault="008D5741">
      <w:r>
        <w:separator/>
      </w:r>
    </w:p>
  </w:endnote>
  <w:endnote w:type="continuationSeparator" w:id="0">
    <w:p w14:paraId="577BF09E" w14:textId="77777777" w:rsidR="008D5741" w:rsidRDefault="008D5741">
      <w:r>
        <w:continuationSeparator/>
      </w:r>
    </w:p>
  </w:endnote>
  <w:endnote w:type="continuationNotice" w:id="1">
    <w:p w14:paraId="27346AAF" w14:textId="77777777" w:rsidR="008D5741" w:rsidRDefault="008D5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6063E" w14:textId="77777777" w:rsidR="00C81927" w:rsidRDefault="00C819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6E880" w14:textId="77777777" w:rsidR="008D5741" w:rsidRDefault="008D5741">
      <w:r>
        <w:separator/>
      </w:r>
    </w:p>
  </w:footnote>
  <w:footnote w:type="continuationSeparator" w:id="0">
    <w:p w14:paraId="07EE0B69" w14:textId="77777777" w:rsidR="008D5741" w:rsidRDefault="008D5741">
      <w:r>
        <w:continuationSeparator/>
      </w:r>
    </w:p>
  </w:footnote>
  <w:footnote w:type="continuationNotice" w:id="1">
    <w:p w14:paraId="5A857518" w14:textId="77777777" w:rsidR="008D5741" w:rsidRDefault="008D5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51435" w14:textId="77777777" w:rsidR="00C81927" w:rsidRDefault="00C81927">
    <w:pPr>
      <w:pStyle w:val="Header"/>
      <w:framePr w:wrap="auto" w:vAnchor="text" w:hAnchor="margin" w:xAlign="center" w:y="1"/>
      <w:widowControl/>
    </w:pPr>
  </w:p>
  <w:p w14:paraId="3DA51BC2" w14:textId="77777777" w:rsidR="00C81927" w:rsidRDefault="00C81927"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6056A"/>
    <w:multiLevelType w:val="hybridMultilevel"/>
    <w:tmpl w:val="32986A56"/>
    <w:lvl w:ilvl="0" w:tplc="655E5966">
      <w:start w:val="2023"/>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 w15:restartNumberingAfterBreak="0">
    <w:nsid w:val="5F435A94"/>
    <w:multiLevelType w:val="hybridMultilevel"/>
    <w:tmpl w:val="4614D0A6"/>
    <w:lvl w:ilvl="0" w:tplc="913AC9AE">
      <w:start w:val="4"/>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5A9"/>
    <w:rsid w:val="000018D7"/>
    <w:rsid w:val="00002A72"/>
    <w:rsid w:val="00003970"/>
    <w:rsid w:val="0000510F"/>
    <w:rsid w:val="00010EB6"/>
    <w:rsid w:val="0001210A"/>
    <w:rsid w:val="0001235A"/>
    <w:rsid w:val="00012BC2"/>
    <w:rsid w:val="00014D2C"/>
    <w:rsid w:val="000156BD"/>
    <w:rsid w:val="00015890"/>
    <w:rsid w:val="0002087C"/>
    <w:rsid w:val="000217BC"/>
    <w:rsid w:val="0002191D"/>
    <w:rsid w:val="00023723"/>
    <w:rsid w:val="00024A0B"/>
    <w:rsid w:val="00024F9C"/>
    <w:rsid w:val="00025CB3"/>
    <w:rsid w:val="000266A0"/>
    <w:rsid w:val="000308C2"/>
    <w:rsid w:val="00031C1D"/>
    <w:rsid w:val="00033130"/>
    <w:rsid w:val="000334BB"/>
    <w:rsid w:val="00033837"/>
    <w:rsid w:val="00034447"/>
    <w:rsid w:val="00034531"/>
    <w:rsid w:val="00034D03"/>
    <w:rsid w:val="000415F1"/>
    <w:rsid w:val="0004224A"/>
    <w:rsid w:val="0004281B"/>
    <w:rsid w:val="0004367D"/>
    <w:rsid w:val="00044F64"/>
    <w:rsid w:val="0004573C"/>
    <w:rsid w:val="000467FD"/>
    <w:rsid w:val="000469BD"/>
    <w:rsid w:val="00046D18"/>
    <w:rsid w:val="000478F7"/>
    <w:rsid w:val="000532C7"/>
    <w:rsid w:val="00053879"/>
    <w:rsid w:val="00055C79"/>
    <w:rsid w:val="0006024C"/>
    <w:rsid w:val="00060C55"/>
    <w:rsid w:val="0006116F"/>
    <w:rsid w:val="00061299"/>
    <w:rsid w:val="000615D0"/>
    <w:rsid w:val="00061A1E"/>
    <w:rsid w:val="00061D3C"/>
    <w:rsid w:val="00061E80"/>
    <w:rsid w:val="00062422"/>
    <w:rsid w:val="00062E49"/>
    <w:rsid w:val="000639C2"/>
    <w:rsid w:val="00063CDE"/>
    <w:rsid w:val="000641B8"/>
    <w:rsid w:val="00064D4E"/>
    <w:rsid w:val="0006562D"/>
    <w:rsid w:val="00066AF8"/>
    <w:rsid w:val="00073276"/>
    <w:rsid w:val="00076668"/>
    <w:rsid w:val="00077E97"/>
    <w:rsid w:val="00081D34"/>
    <w:rsid w:val="00081DB8"/>
    <w:rsid w:val="00082907"/>
    <w:rsid w:val="0008321D"/>
    <w:rsid w:val="00085221"/>
    <w:rsid w:val="0008547C"/>
    <w:rsid w:val="00085521"/>
    <w:rsid w:val="0008740A"/>
    <w:rsid w:val="000907B7"/>
    <w:rsid w:val="00090AE1"/>
    <w:rsid w:val="000916AA"/>
    <w:rsid w:val="00091B17"/>
    <w:rsid w:val="00092554"/>
    <w:rsid w:val="0009395D"/>
    <w:rsid w:val="00093E7E"/>
    <w:rsid w:val="0009469A"/>
    <w:rsid w:val="00094FBC"/>
    <w:rsid w:val="0009611C"/>
    <w:rsid w:val="000966ED"/>
    <w:rsid w:val="00096836"/>
    <w:rsid w:val="00096D47"/>
    <w:rsid w:val="00096E75"/>
    <w:rsid w:val="0009749D"/>
    <w:rsid w:val="00097878"/>
    <w:rsid w:val="000A0C28"/>
    <w:rsid w:val="000A179F"/>
    <w:rsid w:val="000A3271"/>
    <w:rsid w:val="000A3571"/>
    <w:rsid w:val="000A58AF"/>
    <w:rsid w:val="000A5E04"/>
    <w:rsid w:val="000A73BC"/>
    <w:rsid w:val="000B584C"/>
    <w:rsid w:val="000B5DFF"/>
    <w:rsid w:val="000C003E"/>
    <w:rsid w:val="000C051B"/>
    <w:rsid w:val="000C07E3"/>
    <w:rsid w:val="000C0E67"/>
    <w:rsid w:val="000C352C"/>
    <w:rsid w:val="000C374A"/>
    <w:rsid w:val="000C42DD"/>
    <w:rsid w:val="000C5505"/>
    <w:rsid w:val="000C62D5"/>
    <w:rsid w:val="000C7611"/>
    <w:rsid w:val="000C7C5B"/>
    <w:rsid w:val="000D027D"/>
    <w:rsid w:val="000D2495"/>
    <w:rsid w:val="000D396F"/>
    <w:rsid w:val="000D3984"/>
    <w:rsid w:val="000D6650"/>
    <w:rsid w:val="000D6CFC"/>
    <w:rsid w:val="000E36CC"/>
    <w:rsid w:val="000E5EF8"/>
    <w:rsid w:val="000E6AF2"/>
    <w:rsid w:val="000E70ED"/>
    <w:rsid w:val="000F0BD6"/>
    <w:rsid w:val="000F265C"/>
    <w:rsid w:val="000F3E32"/>
    <w:rsid w:val="000F6A16"/>
    <w:rsid w:val="000F79FB"/>
    <w:rsid w:val="001002BD"/>
    <w:rsid w:val="001020A5"/>
    <w:rsid w:val="00103477"/>
    <w:rsid w:val="00103BD3"/>
    <w:rsid w:val="00112604"/>
    <w:rsid w:val="0012089A"/>
    <w:rsid w:val="001209DF"/>
    <w:rsid w:val="0012271C"/>
    <w:rsid w:val="00122AE8"/>
    <w:rsid w:val="0012363F"/>
    <w:rsid w:val="00123D25"/>
    <w:rsid w:val="00126940"/>
    <w:rsid w:val="00127C8A"/>
    <w:rsid w:val="00127CF0"/>
    <w:rsid w:val="00130101"/>
    <w:rsid w:val="00131D71"/>
    <w:rsid w:val="00132F43"/>
    <w:rsid w:val="00133DBB"/>
    <w:rsid w:val="001345BD"/>
    <w:rsid w:val="0013573A"/>
    <w:rsid w:val="0013583D"/>
    <w:rsid w:val="00136518"/>
    <w:rsid w:val="00140393"/>
    <w:rsid w:val="00141499"/>
    <w:rsid w:val="00141A91"/>
    <w:rsid w:val="00142592"/>
    <w:rsid w:val="001427F1"/>
    <w:rsid w:val="00142FCD"/>
    <w:rsid w:val="00143427"/>
    <w:rsid w:val="001456E1"/>
    <w:rsid w:val="001459B1"/>
    <w:rsid w:val="001468EA"/>
    <w:rsid w:val="00147861"/>
    <w:rsid w:val="00151BAF"/>
    <w:rsid w:val="00152900"/>
    <w:rsid w:val="001534EB"/>
    <w:rsid w:val="00153528"/>
    <w:rsid w:val="00153785"/>
    <w:rsid w:val="00154837"/>
    <w:rsid w:val="00156287"/>
    <w:rsid w:val="00157E65"/>
    <w:rsid w:val="00160E7A"/>
    <w:rsid w:val="0016137F"/>
    <w:rsid w:val="001614DE"/>
    <w:rsid w:val="001626A7"/>
    <w:rsid w:val="00164869"/>
    <w:rsid w:val="0016552B"/>
    <w:rsid w:val="00165B72"/>
    <w:rsid w:val="00165E7A"/>
    <w:rsid w:val="00167217"/>
    <w:rsid w:val="001679FD"/>
    <w:rsid w:val="00170131"/>
    <w:rsid w:val="0017055F"/>
    <w:rsid w:val="001712B2"/>
    <w:rsid w:val="00171544"/>
    <w:rsid w:val="00171C02"/>
    <w:rsid w:val="0017385A"/>
    <w:rsid w:val="0017467B"/>
    <w:rsid w:val="00182254"/>
    <w:rsid w:val="0018468E"/>
    <w:rsid w:val="00184B67"/>
    <w:rsid w:val="001864B7"/>
    <w:rsid w:val="0018749B"/>
    <w:rsid w:val="00187AB0"/>
    <w:rsid w:val="00191091"/>
    <w:rsid w:val="00191665"/>
    <w:rsid w:val="0019205F"/>
    <w:rsid w:val="00192629"/>
    <w:rsid w:val="0019294D"/>
    <w:rsid w:val="00192B66"/>
    <w:rsid w:val="001A068C"/>
    <w:rsid w:val="001A08AA"/>
    <w:rsid w:val="001A134A"/>
    <w:rsid w:val="001A280B"/>
    <w:rsid w:val="001A2B6C"/>
    <w:rsid w:val="001A3120"/>
    <w:rsid w:val="001A4890"/>
    <w:rsid w:val="001A4CDF"/>
    <w:rsid w:val="001A6D28"/>
    <w:rsid w:val="001B2174"/>
    <w:rsid w:val="001B2E4A"/>
    <w:rsid w:val="001B3071"/>
    <w:rsid w:val="001B7731"/>
    <w:rsid w:val="001C1F9E"/>
    <w:rsid w:val="001C27CB"/>
    <w:rsid w:val="001C32A0"/>
    <w:rsid w:val="001C3A35"/>
    <w:rsid w:val="001C4846"/>
    <w:rsid w:val="001C5F3F"/>
    <w:rsid w:val="001C738D"/>
    <w:rsid w:val="001C7E04"/>
    <w:rsid w:val="001D0A11"/>
    <w:rsid w:val="001D55B5"/>
    <w:rsid w:val="001D56FD"/>
    <w:rsid w:val="001D5E5D"/>
    <w:rsid w:val="001E02FF"/>
    <w:rsid w:val="001E25DD"/>
    <w:rsid w:val="001E3339"/>
    <w:rsid w:val="001E472D"/>
    <w:rsid w:val="001E6171"/>
    <w:rsid w:val="001E7BE2"/>
    <w:rsid w:val="001F0720"/>
    <w:rsid w:val="001F13F4"/>
    <w:rsid w:val="001F1806"/>
    <w:rsid w:val="001F2303"/>
    <w:rsid w:val="001F29B5"/>
    <w:rsid w:val="001F3949"/>
    <w:rsid w:val="001F401C"/>
    <w:rsid w:val="001F65DA"/>
    <w:rsid w:val="001F6AE2"/>
    <w:rsid w:val="00201702"/>
    <w:rsid w:val="00202679"/>
    <w:rsid w:val="00203500"/>
    <w:rsid w:val="00203968"/>
    <w:rsid w:val="002039FD"/>
    <w:rsid w:val="002049AB"/>
    <w:rsid w:val="00205793"/>
    <w:rsid w:val="00206B83"/>
    <w:rsid w:val="00207147"/>
    <w:rsid w:val="00210482"/>
    <w:rsid w:val="002105B3"/>
    <w:rsid w:val="00212214"/>
    <w:rsid w:val="00212373"/>
    <w:rsid w:val="002128AD"/>
    <w:rsid w:val="002138EA"/>
    <w:rsid w:val="00214FBD"/>
    <w:rsid w:val="0021782B"/>
    <w:rsid w:val="00222897"/>
    <w:rsid w:val="002236C7"/>
    <w:rsid w:val="00225A8C"/>
    <w:rsid w:val="0022762F"/>
    <w:rsid w:val="00231269"/>
    <w:rsid w:val="00231D20"/>
    <w:rsid w:val="00232C0B"/>
    <w:rsid w:val="00235394"/>
    <w:rsid w:val="002359A0"/>
    <w:rsid w:val="002363BD"/>
    <w:rsid w:val="00237B62"/>
    <w:rsid w:val="00241B63"/>
    <w:rsid w:val="00243CBB"/>
    <w:rsid w:val="002506C4"/>
    <w:rsid w:val="002513DF"/>
    <w:rsid w:val="0025163B"/>
    <w:rsid w:val="00254874"/>
    <w:rsid w:val="00254FB7"/>
    <w:rsid w:val="00255A13"/>
    <w:rsid w:val="00257539"/>
    <w:rsid w:val="0026179F"/>
    <w:rsid w:val="002625C2"/>
    <w:rsid w:val="00264921"/>
    <w:rsid w:val="00270300"/>
    <w:rsid w:val="00271876"/>
    <w:rsid w:val="00274E1A"/>
    <w:rsid w:val="002762E0"/>
    <w:rsid w:val="00276C1C"/>
    <w:rsid w:val="0028023F"/>
    <w:rsid w:val="00280913"/>
    <w:rsid w:val="00280BC7"/>
    <w:rsid w:val="002818BF"/>
    <w:rsid w:val="00282213"/>
    <w:rsid w:val="002828FC"/>
    <w:rsid w:val="0028328E"/>
    <w:rsid w:val="00285465"/>
    <w:rsid w:val="00285A65"/>
    <w:rsid w:val="00286038"/>
    <w:rsid w:val="00286201"/>
    <w:rsid w:val="00287036"/>
    <w:rsid w:val="00287E51"/>
    <w:rsid w:val="0029028F"/>
    <w:rsid w:val="00293E42"/>
    <w:rsid w:val="00294990"/>
    <w:rsid w:val="002949F3"/>
    <w:rsid w:val="00296B15"/>
    <w:rsid w:val="002A06D7"/>
    <w:rsid w:val="002A30A0"/>
    <w:rsid w:val="002A3690"/>
    <w:rsid w:val="002A4AEC"/>
    <w:rsid w:val="002A7341"/>
    <w:rsid w:val="002B0184"/>
    <w:rsid w:val="002B17F3"/>
    <w:rsid w:val="002B2505"/>
    <w:rsid w:val="002B49DF"/>
    <w:rsid w:val="002C064F"/>
    <w:rsid w:val="002C086A"/>
    <w:rsid w:val="002C0EBD"/>
    <w:rsid w:val="002C3FDE"/>
    <w:rsid w:val="002C48F0"/>
    <w:rsid w:val="002C52B9"/>
    <w:rsid w:val="002C5E11"/>
    <w:rsid w:val="002C7B31"/>
    <w:rsid w:val="002C7E36"/>
    <w:rsid w:val="002C7EC2"/>
    <w:rsid w:val="002D23C1"/>
    <w:rsid w:val="002D5559"/>
    <w:rsid w:val="002E0C63"/>
    <w:rsid w:val="002E11A8"/>
    <w:rsid w:val="002E31CA"/>
    <w:rsid w:val="002E3CF6"/>
    <w:rsid w:val="002E411D"/>
    <w:rsid w:val="002E4D13"/>
    <w:rsid w:val="002E558D"/>
    <w:rsid w:val="002E7CCC"/>
    <w:rsid w:val="002F1B10"/>
    <w:rsid w:val="002F303E"/>
    <w:rsid w:val="002F3066"/>
    <w:rsid w:val="002F375A"/>
    <w:rsid w:val="002F4093"/>
    <w:rsid w:val="002F40D8"/>
    <w:rsid w:val="002F4257"/>
    <w:rsid w:val="002F6503"/>
    <w:rsid w:val="002F70CB"/>
    <w:rsid w:val="002F7209"/>
    <w:rsid w:val="003013F2"/>
    <w:rsid w:val="003035C1"/>
    <w:rsid w:val="003035EB"/>
    <w:rsid w:val="00303C60"/>
    <w:rsid w:val="0030529B"/>
    <w:rsid w:val="003056DA"/>
    <w:rsid w:val="00310587"/>
    <w:rsid w:val="00311579"/>
    <w:rsid w:val="00313D8B"/>
    <w:rsid w:val="00313F00"/>
    <w:rsid w:val="00314013"/>
    <w:rsid w:val="00314704"/>
    <w:rsid w:val="00315AFC"/>
    <w:rsid w:val="0031642E"/>
    <w:rsid w:val="00316666"/>
    <w:rsid w:val="003175B9"/>
    <w:rsid w:val="00317A83"/>
    <w:rsid w:val="003208DC"/>
    <w:rsid w:val="0032366D"/>
    <w:rsid w:val="003257AB"/>
    <w:rsid w:val="00325DDE"/>
    <w:rsid w:val="00331956"/>
    <w:rsid w:val="003359C8"/>
    <w:rsid w:val="00335C72"/>
    <w:rsid w:val="0033784A"/>
    <w:rsid w:val="00344AF4"/>
    <w:rsid w:val="00346CC8"/>
    <w:rsid w:val="00346CF8"/>
    <w:rsid w:val="0034765F"/>
    <w:rsid w:val="00347A2F"/>
    <w:rsid w:val="003512DC"/>
    <w:rsid w:val="00351A72"/>
    <w:rsid w:val="00353D92"/>
    <w:rsid w:val="0035799E"/>
    <w:rsid w:val="00357FF9"/>
    <w:rsid w:val="00364065"/>
    <w:rsid w:val="0036454E"/>
    <w:rsid w:val="00365DDA"/>
    <w:rsid w:val="00367724"/>
    <w:rsid w:val="00367923"/>
    <w:rsid w:val="003679BF"/>
    <w:rsid w:val="00367C89"/>
    <w:rsid w:val="00370112"/>
    <w:rsid w:val="0037318E"/>
    <w:rsid w:val="003741E7"/>
    <w:rsid w:val="00374413"/>
    <w:rsid w:val="0037456B"/>
    <w:rsid w:val="00375E8C"/>
    <w:rsid w:val="003762E1"/>
    <w:rsid w:val="0037650A"/>
    <w:rsid w:val="00376FBF"/>
    <w:rsid w:val="003804B1"/>
    <w:rsid w:val="00380516"/>
    <w:rsid w:val="0038145B"/>
    <w:rsid w:val="00382A4C"/>
    <w:rsid w:val="0038566D"/>
    <w:rsid w:val="003860CC"/>
    <w:rsid w:val="00387A4E"/>
    <w:rsid w:val="00390D36"/>
    <w:rsid w:val="00391334"/>
    <w:rsid w:val="003923DA"/>
    <w:rsid w:val="00392F34"/>
    <w:rsid w:val="00393DF3"/>
    <w:rsid w:val="00394D77"/>
    <w:rsid w:val="00397132"/>
    <w:rsid w:val="003A009C"/>
    <w:rsid w:val="003A331A"/>
    <w:rsid w:val="003A3E67"/>
    <w:rsid w:val="003A413F"/>
    <w:rsid w:val="003A50B3"/>
    <w:rsid w:val="003A532B"/>
    <w:rsid w:val="003A5AD0"/>
    <w:rsid w:val="003A5DB3"/>
    <w:rsid w:val="003A7DED"/>
    <w:rsid w:val="003B22FB"/>
    <w:rsid w:val="003B2B2D"/>
    <w:rsid w:val="003B305E"/>
    <w:rsid w:val="003B383E"/>
    <w:rsid w:val="003B3953"/>
    <w:rsid w:val="003B674D"/>
    <w:rsid w:val="003B6F12"/>
    <w:rsid w:val="003C068D"/>
    <w:rsid w:val="003C406F"/>
    <w:rsid w:val="003C50C2"/>
    <w:rsid w:val="003C60E1"/>
    <w:rsid w:val="003D1F08"/>
    <w:rsid w:val="003D35CF"/>
    <w:rsid w:val="003D450E"/>
    <w:rsid w:val="003D4A84"/>
    <w:rsid w:val="003D7224"/>
    <w:rsid w:val="003E138C"/>
    <w:rsid w:val="003E1829"/>
    <w:rsid w:val="003E77D5"/>
    <w:rsid w:val="003E79F1"/>
    <w:rsid w:val="003F164F"/>
    <w:rsid w:val="003F3CC5"/>
    <w:rsid w:val="003F552B"/>
    <w:rsid w:val="003F5B6E"/>
    <w:rsid w:val="00401CBA"/>
    <w:rsid w:val="00403337"/>
    <w:rsid w:val="00405134"/>
    <w:rsid w:val="004100AE"/>
    <w:rsid w:val="004105AF"/>
    <w:rsid w:val="00411BE0"/>
    <w:rsid w:val="00412870"/>
    <w:rsid w:val="00414C55"/>
    <w:rsid w:val="004151E4"/>
    <w:rsid w:val="00415598"/>
    <w:rsid w:val="0041707C"/>
    <w:rsid w:val="0042163F"/>
    <w:rsid w:val="00422562"/>
    <w:rsid w:val="004226E2"/>
    <w:rsid w:val="00423FAB"/>
    <w:rsid w:val="004252C9"/>
    <w:rsid w:val="00425CBC"/>
    <w:rsid w:val="0043089A"/>
    <w:rsid w:val="004316C1"/>
    <w:rsid w:val="00434388"/>
    <w:rsid w:val="00436552"/>
    <w:rsid w:val="00440C51"/>
    <w:rsid w:val="00440F8A"/>
    <w:rsid w:val="0044110D"/>
    <w:rsid w:val="004412DF"/>
    <w:rsid w:val="004415AB"/>
    <w:rsid w:val="00441827"/>
    <w:rsid w:val="00441B8F"/>
    <w:rsid w:val="00444225"/>
    <w:rsid w:val="00445E0A"/>
    <w:rsid w:val="004468B2"/>
    <w:rsid w:val="00447BA7"/>
    <w:rsid w:val="00450ADA"/>
    <w:rsid w:val="00450B7A"/>
    <w:rsid w:val="004514FE"/>
    <w:rsid w:val="00452D22"/>
    <w:rsid w:val="0045394F"/>
    <w:rsid w:val="00456C9D"/>
    <w:rsid w:val="00461199"/>
    <w:rsid w:val="00462AE4"/>
    <w:rsid w:val="00463667"/>
    <w:rsid w:val="004654DE"/>
    <w:rsid w:val="0046582D"/>
    <w:rsid w:val="0046666A"/>
    <w:rsid w:val="00470928"/>
    <w:rsid w:val="00471460"/>
    <w:rsid w:val="0047208A"/>
    <w:rsid w:val="00474431"/>
    <w:rsid w:val="00474593"/>
    <w:rsid w:val="00474E9E"/>
    <w:rsid w:val="00476E5F"/>
    <w:rsid w:val="00481561"/>
    <w:rsid w:val="004841BA"/>
    <w:rsid w:val="0048590E"/>
    <w:rsid w:val="00490038"/>
    <w:rsid w:val="00491814"/>
    <w:rsid w:val="00494207"/>
    <w:rsid w:val="00494D3D"/>
    <w:rsid w:val="00494D5F"/>
    <w:rsid w:val="00494F5B"/>
    <w:rsid w:val="004A1719"/>
    <w:rsid w:val="004A17C7"/>
    <w:rsid w:val="004A335F"/>
    <w:rsid w:val="004A3E89"/>
    <w:rsid w:val="004A4DCB"/>
    <w:rsid w:val="004A76E2"/>
    <w:rsid w:val="004A78A4"/>
    <w:rsid w:val="004B39E1"/>
    <w:rsid w:val="004B39F5"/>
    <w:rsid w:val="004B4CAE"/>
    <w:rsid w:val="004B4D00"/>
    <w:rsid w:val="004B59FA"/>
    <w:rsid w:val="004B6DB3"/>
    <w:rsid w:val="004C109C"/>
    <w:rsid w:val="004C1B33"/>
    <w:rsid w:val="004C3CF8"/>
    <w:rsid w:val="004C4697"/>
    <w:rsid w:val="004C6550"/>
    <w:rsid w:val="004D4BC9"/>
    <w:rsid w:val="004D69CE"/>
    <w:rsid w:val="004D6DA9"/>
    <w:rsid w:val="004E0709"/>
    <w:rsid w:val="004E1182"/>
    <w:rsid w:val="004E1187"/>
    <w:rsid w:val="004E2418"/>
    <w:rsid w:val="004E5BC0"/>
    <w:rsid w:val="004E695D"/>
    <w:rsid w:val="004E6C6F"/>
    <w:rsid w:val="004E6F85"/>
    <w:rsid w:val="004E7C2D"/>
    <w:rsid w:val="004E7EA2"/>
    <w:rsid w:val="004F0CD2"/>
    <w:rsid w:val="004F2978"/>
    <w:rsid w:val="004F2B6B"/>
    <w:rsid w:val="004F32B7"/>
    <w:rsid w:val="004F3B92"/>
    <w:rsid w:val="004F3C22"/>
    <w:rsid w:val="004F42FA"/>
    <w:rsid w:val="004F5180"/>
    <w:rsid w:val="004F684E"/>
    <w:rsid w:val="004F6F83"/>
    <w:rsid w:val="004F7775"/>
    <w:rsid w:val="004F7A3D"/>
    <w:rsid w:val="0050073E"/>
    <w:rsid w:val="00501AEC"/>
    <w:rsid w:val="00504CBD"/>
    <w:rsid w:val="00505BFA"/>
    <w:rsid w:val="00506645"/>
    <w:rsid w:val="00507641"/>
    <w:rsid w:val="00507A52"/>
    <w:rsid w:val="0051087B"/>
    <w:rsid w:val="00510DA2"/>
    <w:rsid w:val="0051379F"/>
    <w:rsid w:val="005138CF"/>
    <w:rsid w:val="00514BB4"/>
    <w:rsid w:val="00517DB3"/>
    <w:rsid w:val="00521215"/>
    <w:rsid w:val="00522285"/>
    <w:rsid w:val="00526128"/>
    <w:rsid w:val="00526227"/>
    <w:rsid w:val="00530B2B"/>
    <w:rsid w:val="00530E40"/>
    <w:rsid w:val="005318E0"/>
    <w:rsid w:val="00533A05"/>
    <w:rsid w:val="00534EB6"/>
    <w:rsid w:val="00536494"/>
    <w:rsid w:val="00537D5B"/>
    <w:rsid w:val="005409BE"/>
    <w:rsid w:val="00541D2A"/>
    <w:rsid w:val="005422AF"/>
    <w:rsid w:val="0054278A"/>
    <w:rsid w:val="00546412"/>
    <w:rsid w:val="00546D7C"/>
    <w:rsid w:val="00546DFE"/>
    <w:rsid w:val="00546FC2"/>
    <w:rsid w:val="00550648"/>
    <w:rsid w:val="00551062"/>
    <w:rsid w:val="005543AF"/>
    <w:rsid w:val="00556995"/>
    <w:rsid w:val="005572B0"/>
    <w:rsid w:val="005575BB"/>
    <w:rsid w:val="00557C53"/>
    <w:rsid w:val="00560ADD"/>
    <w:rsid w:val="00561655"/>
    <w:rsid w:val="00562AB1"/>
    <w:rsid w:val="00563669"/>
    <w:rsid w:val="00570223"/>
    <w:rsid w:val="005722C3"/>
    <w:rsid w:val="0057309B"/>
    <w:rsid w:val="0057311E"/>
    <w:rsid w:val="0058211D"/>
    <w:rsid w:val="005831EA"/>
    <w:rsid w:val="005844BB"/>
    <w:rsid w:val="005857D3"/>
    <w:rsid w:val="00590A50"/>
    <w:rsid w:val="005926B3"/>
    <w:rsid w:val="00593DE6"/>
    <w:rsid w:val="00596CB7"/>
    <w:rsid w:val="00597D28"/>
    <w:rsid w:val="005A0931"/>
    <w:rsid w:val="005A1ECD"/>
    <w:rsid w:val="005A21B8"/>
    <w:rsid w:val="005A4DD3"/>
    <w:rsid w:val="005A7CFE"/>
    <w:rsid w:val="005B01C3"/>
    <w:rsid w:val="005B01F8"/>
    <w:rsid w:val="005B192C"/>
    <w:rsid w:val="005B2E6A"/>
    <w:rsid w:val="005B3E82"/>
    <w:rsid w:val="005B4711"/>
    <w:rsid w:val="005B4DD7"/>
    <w:rsid w:val="005C17FA"/>
    <w:rsid w:val="005C1D99"/>
    <w:rsid w:val="005C5B7B"/>
    <w:rsid w:val="005C5E69"/>
    <w:rsid w:val="005C6983"/>
    <w:rsid w:val="005C7C61"/>
    <w:rsid w:val="005D09C5"/>
    <w:rsid w:val="005D2C63"/>
    <w:rsid w:val="005D3319"/>
    <w:rsid w:val="005D462B"/>
    <w:rsid w:val="005D4DD6"/>
    <w:rsid w:val="005D72D6"/>
    <w:rsid w:val="005D7FB0"/>
    <w:rsid w:val="005E2D8E"/>
    <w:rsid w:val="005E3B1E"/>
    <w:rsid w:val="005E44B8"/>
    <w:rsid w:val="005E5EFC"/>
    <w:rsid w:val="005E738D"/>
    <w:rsid w:val="005E7636"/>
    <w:rsid w:val="005E7948"/>
    <w:rsid w:val="005E79DF"/>
    <w:rsid w:val="005F1932"/>
    <w:rsid w:val="005F267A"/>
    <w:rsid w:val="005F388E"/>
    <w:rsid w:val="005F6CE1"/>
    <w:rsid w:val="005F6E45"/>
    <w:rsid w:val="005F73D3"/>
    <w:rsid w:val="005F740A"/>
    <w:rsid w:val="00601CB3"/>
    <w:rsid w:val="006025BE"/>
    <w:rsid w:val="00602633"/>
    <w:rsid w:val="00604403"/>
    <w:rsid w:val="00604996"/>
    <w:rsid w:val="00605072"/>
    <w:rsid w:val="006057DA"/>
    <w:rsid w:val="006063B9"/>
    <w:rsid w:val="00610C7B"/>
    <w:rsid w:val="006142C1"/>
    <w:rsid w:val="00615294"/>
    <w:rsid w:val="0061654C"/>
    <w:rsid w:val="00616627"/>
    <w:rsid w:val="00623A58"/>
    <w:rsid w:val="00623F66"/>
    <w:rsid w:val="006245B7"/>
    <w:rsid w:val="00625773"/>
    <w:rsid w:val="00626BB6"/>
    <w:rsid w:val="00626FD6"/>
    <w:rsid w:val="00627419"/>
    <w:rsid w:val="006274AF"/>
    <w:rsid w:val="0063728E"/>
    <w:rsid w:val="0063770B"/>
    <w:rsid w:val="00637958"/>
    <w:rsid w:val="00637EB1"/>
    <w:rsid w:val="00644F31"/>
    <w:rsid w:val="00645857"/>
    <w:rsid w:val="00645D54"/>
    <w:rsid w:val="006466A5"/>
    <w:rsid w:val="0064692A"/>
    <w:rsid w:val="00646944"/>
    <w:rsid w:val="006504FE"/>
    <w:rsid w:val="006516DA"/>
    <w:rsid w:val="00651B89"/>
    <w:rsid w:val="00652014"/>
    <w:rsid w:val="00652840"/>
    <w:rsid w:val="006528DA"/>
    <w:rsid w:val="00652AFF"/>
    <w:rsid w:val="0065428E"/>
    <w:rsid w:val="00662096"/>
    <w:rsid w:val="00664C61"/>
    <w:rsid w:val="00667681"/>
    <w:rsid w:val="00667FED"/>
    <w:rsid w:val="0067185A"/>
    <w:rsid w:val="00672331"/>
    <w:rsid w:val="0067404C"/>
    <w:rsid w:val="00680B82"/>
    <w:rsid w:val="00680DB5"/>
    <w:rsid w:val="00681E91"/>
    <w:rsid w:val="006856E5"/>
    <w:rsid w:val="0068583B"/>
    <w:rsid w:val="00685F0A"/>
    <w:rsid w:val="00686FBF"/>
    <w:rsid w:val="00686FC7"/>
    <w:rsid w:val="006870A1"/>
    <w:rsid w:val="0068753B"/>
    <w:rsid w:val="006900FF"/>
    <w:rsid w:val="006945FD"/>
    <w:rsid w:val="00696822"/>
    <w:rsid w:val="006A1059"/>
    <w:rsid w:val="006A1210"/>
    <w:rsid w:val="006A1B21"/>
    <w:rsid w:val="006A22B8"/>
    <w:rsid w:val="006A25B3"/>
    <w:rsid w:val="006A2B4C"/>
    <w:rsid w:val="006A3722"/>
    <w:rsid w:val="006A529F"/>
    <w:rsid w:val="006A5703"/>
    <w:rsid w:val="006A574B"/>
    <w:rsid w:val="006A59A4"/>
    <w:rsid w:val="006A7466"/>
    <w:rsid w:val="006A7916"/>
    <w:rsid w:val="006A7BE3"/>
    <w:rsid w:val="006B087A"/>
    <w:rsid w:val="006B0D02"/>
    <w:rsid w:val="006B1671"/>
    <w:rsid w:val="006B2089"/>
    <w:rsid w:val="006B3912"/>
    <w:rsid w:val="006B5400"/>
    <w:rsid w:val="006B6437"/>
    <w:rsid w:val="006B6695"/>
    <w:rsid w:val="006B77D7"/>
    <w:rsid w:val="006C1B83"/>
    <w:rsid w:val="006C321C"/>
    <w:rsid w:val="006C49CC"/>
    <w:rsid w:val="006C4C0C"/>
    <w:rsid w:val="006C5A04"/>
    <w:rsid w:val="006C6DA6"/>
    <w:rsid w:val="006C70CF"/>
    <w:rsid w:val="006D4EAE"/>
    <w:rsid w:val="006D58AB"/>
    <w:rsid w:val="006D5A7C"/>
    <w:rsid w:val="006D5CEC"/>
    <w:rsid w:val="006D6169"/>
    <w:rsid w:val="006D6A41"/>
    <w:rsid w:val="006E0749"/>
    <w:rsid w:val="006E0981"/>
    <w:rsid w:val="006E4112"/>
    <w:rsid w:val="006E4836"/>
    <w:rsid w:val="006E5313"/>
    <w:rsid w:val="006E7123"/>
    <w:rsid w:val="006F485E"/>
    <w:rsid w:val="006F498A"/>
    <w:rsid w:val="006F6A7B"/>
    <w:rsid w:val="006F7668"/>
    <w:rsid w:val="007018DB"/>
    <w:rsid w:val="00702E1A"/>
    <w:rsid w:val="00703205"/>
    <w:rsid w:val="0070545B"/>
    <w:rsid w:val="00705C88"/>
    <w:rsid w:val="0070646B"/>
    <w:rsid w:val="007066FA"/>
    <w:rsid w:val="00707941"/>
    <w:rsid w:val="00711C89"/>
    <w:rsid w:val="00714E5D"/>
    <w:rsid w:val="00714F7C"/>
    <w:rsid w:val="00716FA8"/>
    <w:rsid w:val="007209FC"/>
    <w:rsid w:val="007213B4"/>
    <w:rsid w:val="00721E59"/>
    <w:rsid w:val="0072254E"/>
    <w:rsid w:val="00723268"/>
    <w:rsid w:val="00727556"/>
    <w:rsid w:val="00727D2C"/>
    <w:rsid w:val="00731337"/>
    <w:rsid w:val="00731C1F"/>
    <w:rsid w:val="007324A1"/>
    <w:rsid w:val="0073352D"/>
    <w:rsid w:val="00734894"/>
    <w:rsid w:val="007372E1"/>
    <w:rsid w:val="00740715"/>
    <w:rsid w:val="00741552"/>
    <w:rsid w:val="00743132"/>
    <w:rsid w:val="00745A51"/>
    <w:rsid w:val="00745E31"/>
    <w:rsid w:val="007468BC"/>
    <w:rsid w:val="00751CCD"/>
    <w:rsid w:val="00753382"/>
    <w:rsid w:val="00754A2C"/>
    <w:rsid w:val="00754D08"/>
    <w:rsid w:val="007603B1"/>
    <w:rsid w:val="00762041"/>
    <w:rsid w:val="007624A9"/>
    <w:rsid w:val="00762911"/>
    <w:rsid w:val="00763E01"/>
    <w:rsid w:val="00766C45"/>
    <w:rsid w:val="007717C8"/>
    <w:rsid w:val="00772B11"/>
    <w:rsid w:val="00772B4A"/>
    <w:rsid w:val="00773096"/>
    <w:rsid w:val="007753ED"/>
    <w:rsid w:val="00775D6C"/>
    <w:rsid w:val="00777C4A"/>
    <w:rsid w:val="00780FDA"/>
    <w:rsid w:val="00782BDB"/>
    <w:rsid w:val="00783360"/>
    <w:rsid w:val="007835A6"/>
    <w:rsid w:val="00784014"/>
    <w:rsid w:val="007856EC"/>
    <w:rsid w:val="00790135"/>
    <w:rsid w:val="0079154E"/>
    <w:rsid w:val="007922ED"/>
    <w:rsid w:val="00792E91"/>
    <w:rsid w:val="00793678"/>
    <w:rsid w:val="00796008"/>
    <w:rsid w:val="00797A63"/>
    <w:rsid w:val="007A07B6"/>
    <w:rsid w:val="007A2600"/>
    <w:rsid w:val="007A260B"/>
    <w:rsid w:val="007A5058"/>
    <w:rsid w:val="007A5B34"/>
    <w:rsid w:val="007B2EEB"/>
    <w:rsid w:val="007B30C0"/>
    <w:rsid w:val="007B3231"/>
    <w:rsid w:val="007B37CC"/>
    <w:rsid w:val="007B757A"/>
    <w:rsid w:val="007B7BD7"/>
    <w:rsid w:val="007C1D94"/>
    <w:rsid w:val="007C2B5D"/>
    <w:rsid w:val="007C38C2"/>
    <w:rsid w:val="007C3CFF"/>
    <w:rsid w:val="007C4175"/>
    <w:rsid w:val="007C4F94"/>
    <w:rsid w:val="007D3440"/>
    <w:rsid w:val="007D4130"/>
    <w:rsid w:val="007D446C"/>
    <w:rsid w:val="007D6048"/>
    <w:rsid w:val="007D68E9"/>
    <w:rsid w:val="007D7007"/>
    <w:rsid w:val="007E0639"/>
    <w:rsid w:val="007E238D"/>
    <w:rsid w:val="007E45E1"/>
    <w:rsid w:val="007E4C53"/>
    <w:rsid w:val="007E699C"/>
    <w:rsid w:val="007E6C1C"/>
    <w:rsid w:val="007F0241"/>
    <w:rsid w:val="007F024F"/>
    <w:rsid w:val="007F0436"/>
    <w:rsid w:val="007F0E1E"/>
    <w:rsid w:val="007F2109"/>
    <w:rsid w:val="007F2608"/>
    <w:rsid w:val="007F3EF8"/>
    <w:rsid w:val="007F5D78"/>
    <w:rsid w:val="007F62EA"/>
    <w:rsid w:val="007F76F2"/>
    <w:rsid w:val="007F7868"/>
    <w:rsid w:val="00800CA2"/>
    <w:rsid w:val="008015D7"/>
    <w:rsid w:val="00802B55"/>
    <w:rsid w:val="0080441D"/>
    <w:rsid w:val="008045B1"/>
    <w:rsid w:val="00804DA8"/>
    <w:rsid w:val="00807914"/>
    <w:rsid w:val="00811C78"/>
    <w:rsid w:val="00813378"/>
    <w:rsid w:val="00813691"/>
    <w:rsid w:val="00815B12"/>
    <w:rsid w:val="008164DA"/>
    <w:rsid w:val="0081743F"/>
    <w:rsid w:val="00817480"/>
    <w:rsid w:val="00817832"/>
    <w:rsid w:val="00820495"/>
    <w:rsid w:val="00820A84"/>
    <w:rsid w:val="0082107D"/>
    <w:rsid w:val="00824E05"/>
    <w:rsid w:val="0082514A"/>
    <w:rsid w:val="00825854"/>
    <w:rsid w:val="00826146"/>
    <w:rsid w:val="008267DB"/>
    <w:rsid w:val="00826C62"/>
    <w:rsid w:val="008311CC"/>
    <w:rsid w:val="00831A58"/>
    <w:rsid w:val="00832B93"/>
    <w:rsid w:val="008330BD"/>
    <w:rsid w:val="00834DD1"/>
    <w:rsid w:val="0083565E"/>
    <w:rsid w:val="00836A4E"/>
    <w:rsid w:val="00836C44"/>
    <w:rsid w:val="008401FB"/>
    <w:rsid w:val="00841251"/>
    <w:rsid w:val="00843053"/>
    <w:rsid w:val="00845E73"/>
    <w:rsid w:val="00847106"/>
    <w:rsid w:val="00850357"/>
    <w:rsid w:val="00853345"/>
    <w:rsid w:val="00854D6C"/>
    <w:rsid w:val="00855FE1"/>
    <w:rsid w:val="0085659A"/>
    <w:rsid w:val="0085668D"/>
    <w:rsid w:val="00860D02"/>
    <w:rsid w:val="00861762"/>
    <w:rsid w:val="008645C7"/>
    <w:rsid w:val="00864A50"/>
    <w:rsid w:val="00865D83"/>
    <w:rsid w:val="00866B7C"/>
    <w:rsid w:val="008714DE"/>
    <w:rsid w:val="00873160"/>
    <w:rsid w:val="0087362F"/>
    <w:rsid w:val="008767DA"/>
    <w:rsid w:val="00876E1A"/>
    <w:rsid w:val="00876F1F"/>
    <w:rsid w:val="0088102A"/>
    <w:rsid w:val="00883D5B"/>
    <w:rsid w:val="008843D3"/>
    <w:rsid w:val="00884C4B"/>
    <w:rsid w:val="00885210"/>
    <w:rsid w:val="00885DD0"/>
    <w:rsid w:val="008874C8"/>
    <w:rsid w:val="00893454"/>
    <w:rsid w:val="00895634"/>
    <w:rsid w:val="00897600"/>
    <w:rsid w:val="00897B15"/>
    <w:rsid w:val="008A0271"/>
    <w:rsid w:val="008A16C6"/>
    <w:rsid w:val="008A6564"/>
    <w:rsid w:val="008A659E"/>
    <w:rsid w:val="008A6BC2"/>
    <w:rsid w:val="008A79D9"/>
    <w:rsid w:val="008B0462"/>
    <w:rsid w:val="008B067D"/>
    <w:rsid w:val="008B220F"/>
    <w:rsid w:val="008B2750"/>
    <w:rsid w:val="008B53CC"/>
    <w:rsid w:val="008C00C1"/>
    <w:rsid w:val="008C08E2"/>
    <w:rsid w:val="008C20E8"/>
    <w:rsid w:val="008C2CD1"/>
    <w:rsid w:val="008C409D"/>
    <w:rsid w:val="008C4BD7"/>
    <w:rsid w:val="008C60E9"/>
    <w:rsid w:val="008C6170"/>
    <w:rsid w:val="008D2CDE"/>
    <w:rsid w:val="008D438F"/>
    <w:rsid w:val="008D4AFD"/>
    <w:rsid w:val="008D4ED8"/>
    <w:rsid w:val="008D5741"/>
    <w:rsid w:val="008D675A"/>
    <w:rsid w:val="008E1357"/>
    <w:rsid w:val="008E459D"/>
    <w:rsid w:val="008E51C2"/>
    <w:rsid w:val="008E59A2"/>
    <w:rsid w:val="008E6EA0"/>
    <w:rsid w:val="008E78D5"/>
    <w:rsid w:val="008F243D"/>
    <w:rsid w:val="008F2D87"/>
    <w:rsid w:val="008F4CD2"/>
    <w:rsid w:val="008F52F6"/>
    <w:rsid w:val="008F53AE"/>
    <w:rsid w:val="008F5F10"/>
    <w:rsid w:val="008F6093"/>
    <w:rsid w:val="008F7C78"/>
    <w:rsid w:val="008F7D93"/>
    <w:rsid w:val="009003B5"/>
    <w:rsid w:val="009017EB"/>
    <w:rsid w:val="009018F2"/>
    <w:rsid w:val="00901EA1"/>
    <w:rsid w:val="00902A2B"/>
    <w:rsid w:val="0090579C"/>
    <w:rsid w:val="00905D88"/>
    <w:rsid w:val="00907259"/>
    <w:rsid w:val="009122B2"/>
    <w:rsid w:val="00913496"/>
    <w:rsid w:val="00913864"/>
    <w:rsid w:val="00913AC9"/>
    <w:rsid w:val="00914C01"/>
    <w:rsid w:val="0091661E"/>
    <w:rsid w:val="00916A6B"/>
    <w:rsid w:val="009246C1"/>
    <w:rsid w:val="00925772"/>
    <w:rsid w:val="0092743F"/>
    <w:rsid w:val="009279FB"/>
    <w:rsid w:val="0093085D"/>
    <w:rsid w:val="009311E4"/>
    <w:rsid w:val="00931702"/>
    <w:rsid w:val="00932EEB"/>
    <w:rsid w:val="00935D3A"/>
    <w:rsid w:val="00936D90"/>
    <w:rsid w:val="00943C49"/>
    <w:rsid w:val="009442E9"/>
    <w:rsid w:val="00950E32"/>
    <w:rsid w:val="009513F6"/>
    <w:rsid w:val="0095682C"/>
    <w:rsid w:val="00957900"/>
    <w:rsid w:val="0096218F"/>
    <w:rsid w:val="009638B0"/>
    <w:rsid w:val="009639DC"/>
    <w:rsid w:val="00964DF8"/>
    <w:rsid w:val="0096509D"/>
    <w:rsid w:val="0097280E"/>
    <w:rsid w:val="009728C0"/>
    <w:rsid w:val="00973974"/>
    <w:rsid w:val="00973C93"/>
    <w:rsid w:val="009776F8"/>
    <w:rsid w:val="00980D9D"/>
    <w:rsid w:val="00981406"/>
    <w:rsid w:val="00982049"/>
    <w:rsid w:val="00983910"/>
    <w:rsid w:val="00983ADD"/>
    <w:rsid w:val="009842ED"/>
    <w:rsid w:val="0098481B"/>
    <w:rsid w:val="0098516D"/>
    <w:rsid w:val="00986116"/>
    <w:rsid w:val="009913FB"/>
    <w:rsid w:val="00992B93"/>
    <w:rsid w:val="00993755"/>
    <w:rsid w:val="00994922"/>
    <w:rsid w:val="00995051"/>
    <w:rsid w:val="0099696A"/>
    <w:rsid w:val="009974D5"/>
    <w:rsid w:val="009A69C9"/>
    <w:rsid w:val="009A7B83"/>
    <w:rsid w:val="009A7DF5"/>
    <w:rsid w:val="009B231D"/>
    <w:rsid w:val="009B3234"/>
    <w:rsid w:val="009B5453"/>
    <w:rsid w:val="009B5F87"/>
    <w:rsid w:val="009B7CCD"/>
    <w:rsid w:val="009C0727"/>
    <w:rsid w:val="009C0EBE"/>
    <w:rsid w:val="009C39A4"/>
    <w:rsid w:val="009C52CD"/>
    <w:rsid w:val="009D1C64"/>
    <w:rsid w:val="009D2934"/>
    <w:rsid w:val="009D3D48"/>
    <w:rsid w:val="009D572F"/>
    <w:rsid w:val="009D6394"/>
    <w:rsid w:val="009D70E7"/>
    <w:rsid w:val="009E0764"/>
    <w:rsid w:val="009E2591"/>
    <w:rsid w:val="009E2EA6"/>
    <w:rsid w:val="009E4A05"/>
    <w:rsid w:val="009E4C3C"/>
    <w:rsid w:val="009E653B"/>
    <w:rsid w:val="009F096D"/>
    <w:rsid w:val="009F2561"/>
    <w:rsid w:val="009F2BB1"/>
    <w:rsid w:val="009F3097"/>
    <w:rsid w:val="009F4332"/>
    <w:rsid w:val="009F44A0"/>
    <w:rsid w:val="00A00871"/>
    <w:rsid w:val="00A00B46"/>
    <w:rsid w:val="00A0505B"/>
    <w:rsid w:val="00A050B5"/>
    <w:rsid w:val="00A05455"/>
    <w:rsid w:val="00A05F0A"/>
    <w:rsid w:val="00A073FC"/>
    <w:rsid w:val="00A107FE"/>
    <w:rsid w:val="00A1420A"/>
    <w:rsid w:val="00A14A55"/>
    <w:rsid w:val="00A15061"/>
    <w:rsid w:val="00A16537"/>
    <w:rsid w:val="00A16640"/>
    <w:rsid w:val="00A17573"/>
    <w:rsid w:val="00A17993"/>
    <w:rsid w:val="00A22273"/>
    <w:rsid w:val="00A31FBE"/>
    <w:rsid w:val="00A33685"/>
    <w:rsid w:val="00A34E38"/>
    <w:rsid w:val="00A407CD"/>
    <w:rsid w:val="00A40DA6"/>
    <w:rsid w:val="00A448C3"/>
    <w:rsid w:val="00A44AC0"/>
    <w:rsid w:val="00A46C04"/>
    <w:rsid w:val="00A46DFE"/>
    <w:rsid w:val="00A4768B"/>
    <w:rsid w:val="00A5031C"/>
    <w:rsid w:val="00A50858"/>
    <w:rsid w:val="00A54B37"/>
    <w:rsid w:val="00A54F6F"/>
    <w:rsid w:val="00A5696C"/>
    <w:rsid w:val="00A57FCE"/>
    <w:rsid w:val="00A57FD9"/>
    <w:rsid w:val="00A600E5"/>
    <w:rsid w:val="00A6064A"/>
    <w:rsid w:val="00A60D0C"/>
    <w:rsid w:val="00A61B7A"/>
    <w:rsid w:val="00A61C1C"/>
    <w:rsid w:val="00A62178"/>
    <w:rsid w:val="00A643DA"/>
    <w:rsid w:val="00A65439"/>
    <w:rsid w:val="00A65893"/>
    <w:rsid w:val="00A72598"/>
    <w:rsid w:val="00A72864"/>
    <w:rsid w:val="00A729EB"/>
    <w:rsid w:val="00A7492D"/>
    <w:rsid w:val="00A76C81"/>
    <w:rsid w:val="00A77019"/>
    <w:rsid w:val="00A778A7"/>
    <w:rsid w:val="00A80473"/>
    <w:rsid w:val="00A80B18"/>
    <w:rsid w:val="00A81B15"/>
    <w:rsid w:val="00A83168"/>
    <w:rsid w:val="00A84B1B"/>
    <w:rsid w:val="00A85DBC"/>
    <w:rsid w:val="00A96CB5"/>
    <w:rsid w:val="00AA1D72"/>
    <w:rsid w:val="00AA46A2"/>
    <w:rsid w:val="00AA55B8"/>
    <w:rsid w:val="00AA5682"/>
    <w:rsid w:val="00AA56FB"/>
    <w:rsid w:val="00AA6638"/>
    <w:rsid w:val="00AB3F85"/>
    <w:rsid w:val="00AB4383"/>
    <w:rsid w:val="00AB5629"/>
    <w:rsid w:val="00AB775E"/>
    <w:rsid w:val="00AC40F8"/>
    <w:rsid w:val="00AC5CC6"/>
    <w:rsid w:val="00AC6D81"/>
    <w:rsid w:val="00AC75D5"/>
    <w:rsid w:val="00AD2CA0"/>
    <w:rsid w:val="00AD3907"/>
    <w:rsid w:val="00AD4B1B"/>
    <w:rsid w:val="00AD563A"/>
    <w:rsid w:val="00AD5FFF"/>
    <w:rsid w:val="00AD7558"/>
    <w:rsid w:val="00AE2185"/>
    <w:rsid w:val="00AE2613"/>
    <w:rsid w:val="00AE2C52"/>
    <w:rsid w:val="00AE4020"/>
    <w:rsid w:val="00AE5369"/>
    <w:rsid w:val="00AE5E53"/>
    <w:rsid w:val="00AF007F"/>
    <w:rsid w:val="00AF285F"/>
    <w:rsid w:val="00AF3325"/>
    <w:rsid w:val="00AF48D1"/>
    <w:rsid w:val="00AF55FC"/>
    <w:rsid w:val="00AF6FD0"/>
    <w:rsid w:val="00B00385"/>
    <w:rsid w:val="00B003C6"/>
    <w:rsid w:val="00B01E09"/>
    <w:rsid w:val="00B029CE"/>
    <w:rsid w:val="00B04045"/>
    <w:rsid w:val="00B04BA2"/>
    <w:rsid w:val="00B101EF"/>
    <w:rsid w:val="00B10515"/>
    <w:rsid w:val="00B10AE2"/>
    <w:rsid w:val="00B116A5"/>
    <w:rsid w:val="00B11D6A"/>
    <w:rsid w:val="00B12C08"/>
    <w:rsid w:val="00B12D7C"/>
    <w:rsid w:val="00B13CBF"/>
    <w:rsid w:val="00B20244"/>
    <w:rsid w:val="00B20D92"/>
    <w:rsid w:val="00B23994"/>
    <w:rsid w:val="00B23E1D"/>
    <w:rsid w:val="00B25B1F"/>
    <w:rsid w:val="00B25B83"/>
    <w:rsid w:val="00B266FF"/>
    <w:rsid w:val="00B27575"/>
    <w:rsid w:val="00B3000E"/>
    <w:rsid w:val="00B30067"/>
    <w:rsid w:val="00B30E96"/>
    <w:rsid w:val="00B3385F"/>
    <w:rsid w:val="00B33989"/>
    <w:rsid w:val="00B33F0B"/>
    <w:rsid w:val="00B34C60"/>
    <w:rsid w:val="00B3692E"/>
    <w:rsid w:val="00B36B25"/>
    <w:rsid w:val="00B3729F"/>
    <w:rsid w:val="00B40024"/>
    <w:rsid w:val="00B413C6"/>
    <w:rsid w:val="00B426DA"/>
    <w:rsid w:val="00B42748"/>
    <w:rsid w:val="00B45688"/>
    <w:rsid w:val="00B50981"/>
    <w:rsid w:val="00B50D06"/>
    <w:rsid w:val="00B514ED"/>
    <w:rsid w:val="00B52446"/>
    <w:rsid w:val="00B547AF"/>
    <w:rsid w:val="00B55174"/>
    <w:rsid w:val="00B55F4C"/>
    <w:rsid w:val="00B567B5"/>
    <w:rsid w:val="00B577CD"/>
    <w:rsid w:val="00B61C6C"/>
    <w:rsid w:val="00B648F0"/>
    <w:rsid w:val="00B656CF"/>
    <w:rsid w:val="00B669B3"/>
    <w:rsid w:val="00B66CB2"/>
    <w:rsid w:val="00B66D43"/>
    <w:rsid w:val="00B702A6"/>
    <w:rsid w:val="00B721CE"/>
    <w:rsid w:val="00B7275E"/>
    <w:rsid w:val="00B7411C"/>
    <w:rsid w:val="00B74132"/>
    <w:rsid w:val="00B7442A"/>
    <w:rsid w:val="00B752FF"/>
    <w:rsid w:val="00B75959"/>
    <w:rsid w:val="00B75D21"/>
    <w:rsid w:val="00B8264E"/>
    <w:rsid w:val="00B8365F"/>
    <w:rsid w:val="00B83A14"/>
    <w:rsid w:val="00B8446C"/>
    <w:rsid w:val="00B8591A"/>
    <w:rsid w:val="00B86866"/>
    <w:rsid w:val="00B9009A"/>
    <w:rsid w:val="00B90569"/>
    <w:rsid w:val="00B94EEE"/>
    <w:rsid w:val="00B9516D"/>
    <w:rsid w:val="00BA0622"/>
    <w:rsid w:val="00BA09B5"/>
    <w:rsid w:val="00BA15B7"/>
    <w:rsid w:val="00BA1D07"/>
    <w:rsid w:val="00BA27A6"/>
    <w:rsid w:val="00BA4C90"/>
    <w:rsid w:val="00BA690F"/>
    <w:rsid w:val="00BA704B"/>
    <w:rsid w:val="00BB2BCB"/>
    <w:rsid w:val="00BB346E"/>
    <w:rsid w:val="00BB5C7A"/>
    <w:rsid w:val="00BB5CCB"/>
    <w:rsid w:val="00BB701C"/>
    <w:rsid w:val="00BB7286"/>
    <w:rsid w:val="00BC0A08"/>
    <w:rsid w:val="00BC1599"/>
    <w:rsid w:val="00BC30F1"/>
    <w:rsid w:val="00BC3E07"/>
    <w:rsid w:val="00BC6F75"/>
    <w:rsid w:val="00BC7722"/>
    <w:rsid w:val="00BC7C91"/>
    <w:rsid w:val="00BC7FA2"/>
    <w:rsid w:val="00BD26A3"/>
    <w:rsid w:val="00BD3315"/>
    <w:rsid w:val="00BD373B"/>
    <w:rsid w:val="00BD7DA4"/>
    <w:rsid w:val="00BE4400"/>
    <w:rsid w:val="00BE70F0"/>
    <w:rsid w:val="00BF0D41"/>
    <w:rsid w:val="00BF0F15"/>
    <w:rsid w:val="00BF2F95"/>
    <w:rsid w:val="00BF2FC1"/>
    <w:rsid w:val="00BF3CD5"/>
    <w:rsid w:val="00BF4349"/>
    <w:rsid w:val="00BF63C4"/>
    <w:rsid w:val="00C04841"/>
    <w:rsid w:val="00C04BC7"/>
    <w:rsid w:val="00C05007"/>
    <w:rsid w:val="00C06AAC"/>
    <w:rsid w:val="00C075DD"/>
    <w:rsid w:val="00C07DA3"/>
    <w:rsid w:val="00C102E0"/>
    <w:rsid w:val="00C1321E"/>
    <w:rsid w:val="00C15AC0"/>
    <w:rsid w:val="00C160B0"/>
    <w:rsid w:val="00C169EB"/>
    <w:rsid w:val="00C16D1B"/>
    <w:rsid w:val="00C16DD4"/>
    <w:rsid w:val="00C22B0C"/>
    <w:rsid w:val="00C22BB7"/>
    <w:rsid w:val="00C30CA1"/>
    <w:rsid w:val="00C34224"/>
    <w:rsid w:val="00C34B8A"/>
    <w:rsid w:val="00C34F4B"/>
    <w:rsid w:val="00C35AD5"/>
    <w:rsid w:val="00C3656C"/>
    <w:rsid w:val="00C37BA3"/>
    <w:rsid w:val="00C40C0E"/>
    <w:rsid w:val="00C41E52"/>
    <w:rsid w:val="00C41F48"/>
    <w:rsid w:val="00C4305B"/>
    <w:rsid w:val="00C43DA2"/>
    <w:rsid w:val="00C44654"/>
    <w:rsid w:val="00C449E7"/>
    <w:rsid w:val="00C450B8"/>
    <w:rsid w:val="00C45157"/>
    <w:rsid w:val="00C473A6"/>
    <w:rsid w:val="00C47774"/>
    <w:rsid w:val="00C47D45"/>
    <w:rsid w:val="00C517EA"/>
    <w:rsid w:val="00C52DC4"/>
    <w:rsid w:val="00C5330F"/>
    <w:rsid w:val="00C538CE"/>
    <w:rsid w:val="00C53F6A"/>
    <w:rsid w:val="00C5419E"/>
    <w:rsid w:val="00C556F9"/>
    <w:rsid w:val="00C55A8D"/>
    <w:rsid w:val="00C5686F"/>
    <w:rsid w:val="00C57267"/>
    <w:rsid w:val="00C61167"/>
    <w:rsid w:val="00C614C5"/>
    <w:rsid w:val="00C6399B"/>
    <w:rsid w:val="00C63CCA"/>
    <w:rsid w:val="00C64781"/>
    <w:rsid w:val="00C64F77"/>
    <w:rsid w:val="00C670A4"/>
    <w:rsid w:val="00C678B7"/>
    <w:rsid w:val="00C70F3D"/>
    <w:rsid w:val="00C71907"/>
    <w:rsid w:val="00C71C39"/>
    <w:rsid w:val="00C72EDE"/>
    <w:rsid w:val="00C73716"/>
    <w:rsid w:val="00C73C7A"/>
    <w:rsid w:val="00C74B08"/>
    <w:rsid w:val="00C76A76"/>
    <w:rsid w:val="00C77384"/>
    <w:rsid w:val="00C80647"/>
    <w:rsid w:val="00C81927"/>
    <w:rsid w:val="00C84424"/>
    <w:rsid w:val="00C8612D"/>
    <w:rsid w:val="00C9059C"/>
    <w:rsid w:val="00C90F89"/>
    <w:rsid w:val="00C9412E"/>
    <w:rsid w:val="00C94C00"/>
    <w:rsid w:val="00C94F29"/>
    <w:rsid w:val="00CA00C9"/>
    <w:rsid w:val="00CA176F"/>
    <w:rsid w:val="00CA1FF9"/>
    <w:rsid w:val="00CA3BB9"/>
    <w:rsid w:val="00CA6FFB"/>
    <w:rsid w:val="00CA70E7"/>
    <w:rsid w:val="00CA77FD"/>
    <w:rsid w:val="00CA7878"/>
    <w:rsid w:val="00CB16F0"/>
    <w:rsid w:val="00CB1B22"/>
    <w:rsid w:val="00CB1EC2"/>
    <w:rsid w:val="00CB3596"/>
    <w:rsid w:val="00CB4157"/>
    <w:rsid w:val="00CC362C"/>
    <w:rsid w:val="00CC3CB8"/>
    <w:rsid w:val="00CC45BF"/>
    <w:rsid w:val="00CC6B7E"/>
    <w:rsid w:val="00CC78BF"/>
    <w:rsid w:val="00CD2707"/>
    <w:rsid w:val="00CD2AC9"/>
    <w:rsid w:val="00CD4D0D"/>
    <w:rsid w:val="00CD4EF5"/>
    <w:rsid w:val="00CD6601"/>
    <w:rsid w:val="00CE4B2B"/>
    <w:rsid w:val="00CE50CE"/>
    <w:rsid w:val="00CE6632"/>
    <w:rsid w:val="00CE6AC1"/>
    <w:rsid w:val="00CE7AB5"/>
    <w:rsid w:val="00CE7F21"/>
    <w:rsid w:val="00CF0E82"/>
    <w:rsid w:val="00CF194C"/>
    <w:rsid w:val="00CF2398"/>
    <w:rsid w:val="00CF42E5"/>
    <w:rsid w:val="00CF4ED3"/>
    <w:rsid w:val="00CF5821"/>
    <w:rsid w:val="00CF744B"/>
    <w:rsid w:val="00D05D65"/>
    <w:rsid w:val="00D05FE3"/>
    <w:rsid w:val="00D072C4"/>
    <w:rsid w:val="00D07E52"/>
    <w:rsid w:val="00D10107"/>
    <w:rsid w:val="00D115DB"/>
    <w:rsid w:val="00D13443"/>
    <w:rsid w:val="00D14CC3"/>
    <w:rsid w:val="00D15A36"/>
    <w:rsid w:val="00D163B4"/>
    <w:rsid w:val="00D179A8"/>
    <w:rsid w:val="00D20353"/>
    <w:rsid w:val="00D212E0"/>
    <w:rsid w:val="00D2218F"/>
    <w:rsid w:val="00D22ECE"/>
    <w:rsid w:val="00D23739"/>
    <w:rsid w:val="00D23DF6"/>
    <w:rsid w:val="00D241F0"/>
    <w:rsid w:val="00D24EAB"/>
    <w:rsid w:val="00D2522F"/>
    <w:rsid w:val="00D3158D"/>
    <w:rsid w:val="00D3352D"/>
    <w:rsid w:val="00D34C6F"/>
    <w:rsid w:val="00D366F9"/>
    <w:rsid w:val="00D42D4F"/>
    <w:rsid w:val="00D44455"/>
    <w:rsid w:val="00D44FB9"/>
    <w:rsid w:val="00D4510F"/>
    <w:rsid w:val="00D45EAD"/>
    <w:rsid w:val="00D467B6"/>
    <w:rsid w:val="00D506B0"/>
    <w:rsid w:val="00D5156B"/>
    <w:rsid w:val="00D520E4"/>
    <w:rsid w:val="00D54E5A"/>
    <w:rsid w:val="00D54F95"/>
    <w:rsid w:val="00D560EE"/>
    <w:rsid w:val="00D56477"/>
    <w:rsid w:val="00D56AB1"/>
    <w:rsid w:val="00D57DFA"/>
    <w:rsid w:val="00D6058B"/>
    <w:rsid w:val="00D653D1"/>
    <w:rsid w:val="00D65DAA"/>
    <w:rsid w:val="00D66E16"/>
    <w:rsid w:val="00D672D4"/>
    <w:rsid w:val="00D6764D"/>
    <w:rsid w:val="00D70BCF"/>
    <w:rsid w:val="00D71B5E"/>
    <w:rsid w:val="00D73DBC"/>
    <w:rsid w:val="00D742BE"/>
    <w:rsid w:val="00D74F0B"/>
    <w:rsid w:val="00D756B6"/>
    <w:rsid w:val="00D75BF2"/>
    <w:rsid w:val="00D75F71"/>
    <w:rsid w:val="00D76009"/>
    <w:rsid w:val="00D7638F"/>
    <w:rsid w:val="00D76464"/>
    <w:rsid w:val="00D80B32"/>
    <w:rsid w:val="00D80C21"/>
    <w:rsid w:val="00D81686"/>
    <w:rsid w:val="00D81E1C"/>
    <w:rsid w:val="00D81F6B"/>
    <w:rsid w:val="00D8220F"/>
    <w:rsid w:val="00D827FF"/>
    <w:rsid w:val="00D8508E"/>
    <w:rsid w:val="00D904DE"/>
    <w:rsid w:val="00D9126A"/>
    <w:rsid w:val="00D9214B"/>
    <w:rsid w:val="00D95AA6"/>
    <w:rsid w:val="00D95EDF"/>
    <w:rsid w:val="00D961C9"/>
    <w:rsid w:val="00D96274"/>
    <w:rsid w:val="00D962E1"/>
    <w:rsid w:val="00D96C76"/>
    <w:rsid w:val="00D97F3B"/>
    <w:rsid w:val="00DA113E"/>
    <w:rsid w:val="00DA20EA"/>
    <w:rsid w:val="00DA409F"/>
    <w:rsid w:val="00DA5562"/>
    <w:rsid w:val="00DA5AB9"/>
    <w:rsid w:val="00DA5B91"/>
    <w:rsid w:val="00DA5D3F"/>
    <w:rsid w:val="00DA6078"/>
    <w:rsid w:val="00DA60D4"/>
    <w:rsid w:val="00DA76B2"/>
    <w:rsid w:val="00DB026E"/>
    <w:rsid w:val="00DB0B75"/>
    <w:rsid w:val="00DB122D"/>
    <w:rsid w:val="00DB12C8"/>
    <w:rsid w:val="00DB4128"/>
    <w:rsid w:val="00DB7EE8"/>
    <w:rsid w:val="00DC1B5F"/>
    <w:rsid w:val="00DC23C8"/>
    <w:rsid w:val="00DC336E"/>
    <w:rsid w:val="00DC37D8"/>
    <w:rsid w:val="00DC3DCB"/>
    <w:rsid w:val="00DC44F0"/>
    <w:rsid w:val="00DD0AE0"/>
    <w:rsid w:val="00DD0C2C"/>
    <w:rsid w:val="00DD230A"/>
    <w:rsid w:val="00DD2742"/>
    <w:rsid w:val="00DD3270"/>
    <w:rsid w:val="00DD3DBE"/>
    <w:rsid w:val="00DD69B5"/>
    <w:rsid w:val="00DD6C0F"/>
    <w:rsid w:val="00DE0A9D"/>
    <w:rsid w:val="00DE14E6"/>
    <w:rsid w:val="00DE15FE"/>
    <w:rsid w:val="00DE2472"/>
    <w:rsid w:val="00DE2DD6"/>
    <w:rsid w:val="00DE3068"/>
    <w:rsid w:val="00DE3D54"/>
    <w:rsid w:val="00DE3EAC"/>
    <w:rsid w:val="00DE4376"/>
    <w:rsid w:val="00DE465D"/>
    <w:rsid w:val="00DE4DF3"/>
    <w:rsid w:val="00DE5173"/>
    <w:rsid w:val="00DE7171"/>
    <w:rsid w:val="00DE73C3"/>
    <w:rsid w:val="00DE7A0D"/>
    <w:rsid w:val="00DE7F62"/>
    <w:rsid w:val="00DF15C0"/>
    <w:rsid w:val="00DF33CF"/>
    <w:rsid w:val="00DF3CC4"/>
    <w:rsid w:val="00DF3D1A"/>
    <w:rsid w:val="00DF4134"/>
    <w:rsid w:val="00DF47C5"/>
    <w:rsid w:val="00DF5087"/>
    <w:rsid w:val="00DF6654"/>
    <w:rsid w:val="00E0212D"/>
    <w:rsid w:val="00E036AE"/>
    <w:rsid w:val="00E0372D"/>
    <w:rsid w:val="00E05682"/>
    <w:rsid w:val="00E062B3"/>
    <w:rsid w:val="00E06AC8"/>
    <w:rsid w:val="00E07168"/>
    <w:rsid w:val="00E102FE"/>
    <w:rsid w:val="00E10E7A"/>
    <w:rsid w:val="00E11039"/>
    <w:rsid w:val="00E11F10"/>
    <w:rsid w:val="00E133CD"/>
    <w:rsid w:val="00E144F5"/>
    <w:rsid w:val="00E1609F"/>
    <w:rsid w:val="00E23849"/>
    <w:rsid w:val="00E24CF6"/>
    <w:rsid w:val="00E25547"/>
    <w:rsid w:val="00E3007C"/>
    <w:rsid w:val="00E30455"/>
    <w:rsid w:val="00E3066B"/>
    <w:rsid w:val="00E30E03"/>
    <w:rsid w:val="00E42C0F"/>
    <w:rsid w:val="00E42D5B"/>
    <w:rsid w:val="00E43E7B"/>
    <w:rsid w:val="00E445CD"/>
    <w:rsid w:val="00E44F8D"/>
    <w:rsid w:val="00E47B1A"/>
    <w:rsid w:val="00E51C23"/>
    <w:rsid w:val="00E55ABC"/>
    <w:rsid w:val="00E57B74"/>
    <w:rsid w:val="00E60AEA"/>
    <w:rsid w:val="00E60CAE"/>
    <w:rsid w:val="00E622FC"/>
    <w:rsid w:val="00E639DF"/>
    <w:rsid w:val="00E63F09"/>
    <w:rsid w:val="00E66180"/>
    <w:rsid w:val="00E6698D"/>
    <w:rsid w:val="00E6726A"/>
    <w:rsid w:val="00E67FDA"/>
    <w:rsid w:val="00E713E7"/>
    <w:rsid w:val="00E728FB"/>
    <w:rsid w:val="00E7334B"/>
    <w:rsid w:val="00E77705"/>
    <w:rsid w:val="00E822C7"/>
    <w:rsid w:val="00E83782"/>
    <w:rsid w:val="00E83846"/>
    <w:rsid w:val="00E8625E"/>
    <w:rsid w:val="00E8629F"/>
    <w:rsid w:val="00E8701F"/>
    <w:rsid w:val="00E939E3"/>
    <w:rsid w:val="00E93A93"/>
    <w:rsid w:val="00E95407"/>
    <w:rsid w:val="00EA2B56"/>
    <w:rsid w:val="00EA3C24"/>
    <w:rsid w:val="00EA48B9"/>
    <w:rsid w:val="00EA4F0C"/>
    <w:rsid w:val="00EA521C"/>
    <w:rsid w:val="00EA7BBD"/>
    <w:rsid w:val="00EB3BDE"/>
    <w:rsid w:val="00EB4CDE"/>
    <w:rsid w:val="00EB679E"/>
    <w:rsid w:val="00EC0173"/>
    <w:rsid w:val="00EC0C0F"/>
    <w:rsid w:val="00EC161D"/>
    <w:rsid w:val="00EC30D4"/>
    <w:rsid w:val="00EC5438"/>
    <w:rsid w:val="00ED1D56"/>
    <w:rsid w:val="00ED1F99"/>
    <w:rsid w:val="00ED304E"/>
    <w:rsid w:val="00ED46EE"/>
    <w:rsid w:val="00EE0BF7"/>
    <w:rsid w:val="00EE1B65"/>
    <w:rsid w:val="00EE2578"/>
    <w:rsid w:val="00EE2621"/>
    <w:rsid w:val="00EE74C2"/>
    <w:rsid w:val="00EE76A0"/>
    <w:rsid w:val="00EF0B39"/>
    <w:rsid w:val="00EF357E"/>
    <w:rsid w:val="00EF4F28"/>
    <w:rsid w:val="00EF7658"/>
    <w:rsid w:val="00F02C87"/>
    <w:rsid w:val="00F02F7B"/>
    <w:rsid w:val="00F03CD4"/>
    <w:rsid w:val="00F04759"/>
    <w:rsid w:val="00F05295"/>
    <w:rsid w:val="00F054DF"/>
    <w:rsid w:val="00F0571F"/>
    <w:rsid w:val="00F072D8"/>
    <w:rsid w:val="00F10181"/>
    <w:rsid w:val="00F10443"/>
    <w:rsid w:val="00F10985"/>
    <w:rsid w:val="00F112DD"/>
    <w:rsid w:val="00F1167B"/>
    <w:rsid w:val="00F12329"/>
    <w:rsid w:val="00F125D5"/>
    <w:rsid w:val="00F1709D"/>
    <w:rsid w:val="00F174ED"/>
    <w:rsid w:val="00F17D04"/>
    <w:rsid w:val="00F17F76"/>
    <w:rsid w:val="00F21D89"/>
    <w:rsid w:val="00F25DDA"/>
    <w:rsid w:val="00F2626B"/>
    <w:rsid w:val="00F26819"/>
    <w:rsid w:val="00F27F60"/>
    <w:rsid w:val="00F34591"/>
    <w:rsid w:val="00F3592D"/>
    <w:rsid w:val="00F37A60"/>
    <w:rsid w:val="00F425B9"/>
    <w:rsid w:val="00F43FAD"/>
    <w:rsid w:val="00F440FB"/>
    <w:rsid w:val="00F45B7B"/>
    <w:rsid w:val="00F46CC9"/>
    <w:rsid w:val="00F46F39"/>
    <w:rsid w:val="00F51279"/>
    <w:rsid w:val="00F51281"/>
    <w:rsid w:val="00F524E2"/>
    <w:rsid w:val="00F56DD1"/>
    <w:rsid w:val="00F57299"/>
    <w:rsid w:val="00F577AE"/>
    <w:rsid w:val="00F66A10"/>
    <w:rsid w:val="00F67A9B"/>
    <w:rsid w:val="00F700D5"/>
    <w:rsid w:val="00F70FF3"/>
    <w:rsid w:val="00F715EC"/>
    <w:rsid w:val="00F72A5C"/>
    <w:rsid w:val="00F73B73"/>
    <w:rsid w:val="00F7478E"/>
    <w:rsid w:val="00F74F55"/>
    <w:rsid w:val="00F76E94"/>
    <w:rsid w:val="00F81160"/>
    <w:rsid w:val="00F8144A"/>
    <w:rsid w:val="00F829D1"/>
    <w:rsid w:val="00F841FC"/>
    <w:rsid w:val="00F84484"/>
    <w:rsid w:val="00F84BCA"/>
    <w:rsid w:val="00F85205"/>
    <w:rsid w:val="00F86538"/>
    <w:rsid w:val="00F904A1"/>
    <w:rsid w:val="00F91413"/>
    <w:rsid w:val="00F92EC5"/>
    <w:rsid w:val="00F941D2"/>
    <w:rsid w:val="00F94CF1"/>
    <w:rsid w:val="00F9557E"/>
    <w:rsid w:val="00FA2C39"/>
    <w:rsid w:val="00FA33D0"/>
    <w:rsid w:val="00FA608E"/>
    <w:rsid w:val="00FB2AE0"/>
    <w:rsid w:val="00FB3590"/>
    <w:rsid w:val="00FB3CD1"/>
    <w:rsid w:val="00FB4BBD"/>
    <w:rsid w:val="00FB4D98"/>
    <w:rsid w:val="00FB6E65"/>
    <w:rsid w:val="00FB7700"/>
    <w:rsid w:val="00FB7756"/>
    <w:rsid w:val="00FC051F"/>
    <w:rsid w:val="00FC1931"/>
    <w:rsid w:val="00FC6B9B"/>
    <w:rsid w:val="00FC78DB"/>
    <w:rsid w:val="00FD0995"/>
    <w:rsid w:val="00FD10F9"/>
    <w:rsid w:val="00FD1326"/>
    <w:rsid w:val="00FD3050"/>
    <w:rsid w:val="00FD33B9"/>
    <w:rsid w:val="00FD361E"/>
    <w:rsid w:val="00FD4BDD"/>
    <w:rsid w:val="00FD55AC"/>
    <w:rsid w:val="00FD6103"/>
    <w:rsid w:val="00FD619D"/>
    <w:rsid w:val="00FD63BE"/>
    <w:rsid w:val="00FD73E4"/>
    <w:rsid w:val="00FD7AAE"/>
    <w:rsid w:val="00FE03C6"/>
    <w:rsid w:val="00FE32C9"/>
    <w:rsid w:val="00FE4164"/>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D95E4"/>
  <w15:chartTrackingRefBased/>
  <w15:docId w15:val="{D767B338-0F2F-47C6-A102-38A3FC68C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8E2"/>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Strong">
    <w:name w:val="Strong"/>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qFormat/>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Heading3Char">
    <w:name w:val="Heading 3 Char"/>
    <w:aliases w:val="Underrubrik2 Char,H3 Char"/>
    <w:link w:val="Heading3"/>
    <w:rsid w:val="00E30455"/>
    <w:rPr>
      <w:rFonts w:ascii="Arial" w:hAnsi="Arial"/>
      <w:sz w:val="28"/>
      <w:lang w:val="en-GB" w:eastAsia="en-US"/>
    </w:rPr>
  </w:style>
  <w:style w:type="character" w:customStyle="1" w:styleId="Heading6Char">
    <w:name w:val="Heading 6 Char"/>
    <w:link w:val="Heading6"/>
    <w:rsid w:val="00E30455"/>
    <w:rPr>
      <w:rFonts w:ascii="Arial" w:hAnsi="Arial"/>
      <w:lang w:val="en-GB" w:eastAsia="en-US"/>
    </w:rPr>
  </w:style>
  <w:style w:type="character" w:customStyle="1" w:styleId="FooterChar">
    <w:name w:val="Footer Char"/>
    <w:link w:val="Footer"/>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E30455"/>
    <w:rPr>
      <w:lang w:val="en-GB" w:eastAsia="en-US"/>
    </w:rPr>
  </w:style>
  <w:style w:type="character" w:customStyle="1" w:styleId="Mention">
    <w:name w:val="Mention"/>
    <w:uiPriority w:val="99"/>
    <w:semiHidden/>
    <w:unhideWhenUsed/>
    <w:rsid w:val="00E30455"/>
    <w:rPr>
      <w:color w:val="2B579A"/>
      <w:shd w:val="clear" w:color="auto" w:fill="E6E6E6"/>
    </w:rPr>
  </w:style>
  <w:style w:type="character" w:customStyle="1" w:styleId="FootnoteTextChar">
    <w:name w:val="Footnote Text Char"/>
    <w:link w:val="FootnoteText"/>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DocumentMapChar">
    <w:name w:val="Document Map Char"/>
    <w:link w:val="DocumentMap"/>
    <w:rsid w:val="00E30455"/>
    <w:rPr>
      <w:rFonts w:ascii="Tahoma" w:hAnsi="Tahoma"/>
      <w:shd w:val="clear" w:color="auto" w:fill="000080"/>
      <w:lang w:val="en-GB" w:eastAsia="en-US"/>
    </w:rPr>
  </w:style>
  <w:style w:type="paragraph" w:customStyle="1" w:styleId="FirstChange">
    <w:name w:val="First Change"/>
    <w:basedOn w:val="Normal"/>
    <w:rsid w:val="00E30455"/>
    <w:pPr>
      <w:jc w:val="center"/>
    </w:pPr>
    <w:rPr>
      <w:color w:val="FF0000"/>
    </w:rPr>
  </w:style>
  <w:style w:type="character" w:customStyle="1" w:styleId="B1Char1">
    <w:name w:val="B1 Char1"/>
    <w:qFormat/>
    <w:rsid w:val="00E30455"/>
    <w:rPr>
      <w:rFonts w:ascii="Times New Roman" w:hAnsi="Times New Roman"/>
      <w:lang w:eastAsia="en-US"/>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Heading1Char">
    <w:name w:val="Heading 1 Char"/>
    <w:aliases w:val="H1 Char"/>
    <w:link w:val="Heading1"/>
    <w:rsid w:val="00E30455"/>
    <w:rPr>
      <w:rFonts w:ascii="Arial" w:hAnsi="Arial"/>
      <w:sz w:val="36"/>
      <w:lang w:val="en-GB" w:eastAsia="en-US"/>
    </w:rPr>
  </w:style>
  <w:style w:type="character" w:customStyle="1" w:styleId="Heading2Char">
    <w:name w:val="Heading 2 Char"/>
    <w:link w:val="Heading2"/>
    <w:rsid w:val="00E30455"/>
    <w:rPr>
      <w:rFonts w:ascii="Arial" w:hAnsi="Arial"/>
      <w:sz w:val="32"/>
      <w:lang w:val="en-GB" w:eastAsia="en-US"/>
    </w:rPr>
  </w:style>
  <w:style w:type="character" w:customStyle="1" w:styleId="Heading8Char">
    <w:name w:val="Heading 8 Char"/>
    <w:link w:val="Heading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19 cm"/>
    <w:basedOn w:val="TAL"/>
    <w:rsid w:val="00E30455"/>
    <w:pPr>
      <w:overflowPunct w:val="0"/>
      <w:autoSpaceDE w:val="0"/>
      <w:autoSpaceDN w:val="0"/>
      <w:adjustRightInd w:val="0"/>
      <w:ind w:left="206"/>
      <w:textAlignment w:val="baseline"/>
    </w:pPr>
    <w:rPr>
      <w:rFonts w:cs="Arial"/>
      <w:lang w:eastAsia="ja-JP"/>
    </w:rPr>
  </w:style>
  <w:style w:type="character" w:styleId="LineNumber">
    <w:name w:val="line number"/>
    <w:rsid w:val="00E30455"/>
  </w:style>
  <w:style w:type="paragraph" w:customStyle="1" w:styleId="Head6">
    <w:name w:val="Head 6"/>
    <w:basedOn w:val="Normal"/>
    <w:next w:val="Normal"/>
    <w:rsid w:val="002B49DF"/>
    <w:pPr>
      <w:overflowPunct w:val="0"/>
      <w:autoSpaceDE w:val="0"/>
      <w:autoSpaceDN w:val="0"/>
      <w:adjustRightInd w:val="0"/>
      <w:spacing w:before="120"/>
      <w:ind w:left="1985" w:hanging="1985"/>
      <w:textAlignment w:val="baseline"/>
    </w:pPr>
    <w:rPr>
      <w:rFonts w:ascii="Arial" w:hAnsi="Arial"/>
    </w:rPr>
  </w:style>
  <w:style w:type="character" w:customStyle="1" w:styleId="TALLeft100cmCharChar1">
    <w:name w:val="TAL + Left:  1.00 cm Char Char1"/>
    <w:rsid w:val="002B49DF"/>
    <w:rPr>
      <w:rFonts w:ascii="Arial" w:hAnsi="Arial" w:cs="Arial"/>
      <w:sz w:val="18"/>
      <w:szCs w:val="18"/>
      <w:lang w:eastAsia="en-GB"/>
    </w:rPr>
  </w:style>
  <w:style w:type="paragraph" w:customStyle="1" w:styleId="3GPPHeader">
    <w:name w:val="3GPP_Header"/>
    <w:basedOn w:val="Normal"/>
    <w:rsid w:val="002B49D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B49DF"/>
    <w:pPr>
      <w:tabs>
        <w:tab w:val="left" w:pos="1985"/>
      </w:tabs>
    </w:pPr>
    <w:rPr>
      <w:rFonts w:eastAsia="宋体" w:cs="Arial"/>
      <w:b/>
      <w:bCs/>
      <w:color w:val="000000"/>
      <w:sz w:val="24"/>
      <w:szCs w:val="24"/>
      <w:lang w:val="en-US"/>
    </w:rPr>
  </w:style>
  <w:style w:type="character" w:customStyle="1" w:styleId="BodyTextChar">
    <w:name w:val="Body Text Char"/>
    <w:link w:val="BodyText"/>
    <w:rsid w:val="002B49DF"/>
    <w:rPr>
      <w:lang w:val="en-GB" w:eastAsia="en-US"/>
    </w:rPr>
  </w:style>
  <w:style w:type="paragraph" w:customStyle="1" w:styleId="TALNotBold">
    <w:name w:val="TAL + Not Bold"/>
    <w:aliases w:val="Left"/>
    <w:basedOn w:val="TH"/>
    <w:link w:val="TALNotBoldChar"/>
    <w:rsid w:val="002B49D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B49DF"/>
    <w:rPr>
      <w:rFonts w:ascii="Arial" w:eastAsia="宋体" w:hAnsi="Arial"/>
      <w:b/>
      <w:lang w:val="en-GB" w:eastAsia="en-GB"/>
    </w:rPr>
  </w:style>
  <w:style w:type="character" w:customStyle="1" w:styleId="TAHCar">
    <w:name w:val="TAH Car"/>
    <w:rsid w:val="002B49DF"/>
    <w:rPr>
      <w:rFonts w:ascii="Arial" w:hAnsi="Arial"/>
      <w:b/>
      <w:sz w:val="18"/>
      <w:lang w:val="x-none" w:eastAsia="x-none"/>
    </w:rPr>
  </w:style>
  <w:style w:type="character" w:styleId="Emphasis">
    <w:name w:val="Emphasis"/>
    <w:qFormat/>
    <w:rsid w:val="00696822"/>
    <w:rPr>
      <w:i/>
      <w:iCs/>
    </w:rPr>
  </w:style>
  <w:style w:type="paragraph" w:customStyle="1" w:styleId="Standard1">
    <w:name w:val="Standard1"/>
    <w:basedOn w:val="Normal"/>
    <w:link w:val="StandardZchn"/>
    <w:rsid w:val="0069682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96822"/>
    <w:rPr>
      <w:rFonts w:eastAsia="宋体"/>
      <w:szCs w:val="22"/>
      <w:lang w:val="en-GB" w:eastAsia="en-GB"/>
    </w:rPr>
  </w:style>
  <w:style w:type="paragraph" w:customStyle="1" w:styleId="pl0">
    <w:name w:val="pl"/>
    <w:basedOn w:val="Normal"/>
    <w:rsid w:val="0069682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69682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968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96822"/>
  </w:style>
  <w:style w:type="paragraph" w:customStyle="1" w:styleId="StyleTALLeft075cm">
    <w:name w:val="Style TAL + Left:  075 cm"/>
    <w:basedOn w:val="TAL"/>
    <w:rsid w:val="00696822"/>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696822"/>
    <w:pPr>
      <w:ind w:left="851"/>
    </w:pPr>
    <w:rPr>
      <w:rFonts w:eastAsia="Batang"/>
    </w:rPr>
  </w:style>
  <w:style w:type="character" w:customStyle="1" w:styleId="H6Char">
    <w:name w:val="H6 Char"/>
    <w:link w:val="H6"/>
    <w:rsid w:val="00696822"/>
    <w:rPr>
      <w:rFonts w:ascii="Arial" w:hAnsi="Arial"/>
      <w:lang w:val="en-GB" w:eastAsia="en-US"/>
    </w:rPr>
  </w:style>
  <w:style w:type="paragraph" w:styleId="HTMLPreformatted">
    <w:name w:val="HTML Preformatted"/>
    <w:basedOn w:val="Normal"/>
    <w:link w:val="HTMLPreformattedChar"/>
    <w:uiPriority w:val="99"/>
    <w:unhideWhenUsed/>
    <w:rsid w:val="00696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link w:val="HTMLPreformatted"/>
    <w:uiPriority w:val="99"/>
    <w:rsid w:val="00696822"/>
    <w:rPr>
      <w:rFonts w:ascii="Courier New" w:eastAsia="宋体" w:hAnsi="Courier New" w:cs="Courier New"/>
      <w:lang w:eastAsia="en-GB"/>
    </w:rPr>
  </w:style>
  <w:style w:type="paragraph" w:customStyle="1" w:styleId="tal0">
    <w:name w:val="tal"/>
    <w:basedOn w:val="Normal"/>
    <w:rsid w:val="0069682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696822"/>
    <w:rPr>
      <w:color w:val="808080"/>
      <w:shd w:val="clear" w:color="auto" w:fill="E6E6E6"/>
    </w:rPr>
  </w:style>
  <w:style w:type="character" w:customStyle="1" w:styleId="Heading5Char">
    <w:name w:val="Heading 5 Char"/>
    <w:link w:val="Heading5"/>
    <w:rsid w:val="00696822"/>
    <w:rPr>
      <w:rFonts w:ascii="Arial" w:hAnsi="Arial"/>
      <w:sz w:val="22"/>
      <w:lang w:val="en-GB" w:eastAsia="en-US"/>
    </w:rPr>
  </w:style>
  <w:style w:type="character" w:customStyle="1" w:styleId="ListParagraphChar">
    <w:name w:val="List Paragraph Char"/>
    <w:link w:val="ListParagraph"/>
    <w:uiPriority w:val="34"/>
    <w:qFormat/>
    <w:rsid w:val="00696822"/>
    <w:rPr>
      <w:lang w:val="en-GB" w:eastAsia="en-US"/>
    </w:rPr>
  </w:style>
  <w:style w:type="numbering" w:customStyle="1" w:styleId="10">
    <w:name w:val="无列表1"/>
    <w:next w:val="NoList"/>
    <w:uiPriority w:val="99"/>
    <w:semiHidden/>
    <w:unhideWhenUsed/>
    <w:rsid w:val="00696822"/>
  </w:style>
  <w:style w:type="character" w:customStyle="1" w:styleId="B4Char">
    <w:name w:val="B4 Char"/>
    <w:link w:val="B4"/>
    <w:rsid w:val="00696822"/>
    <w:rPr>
      <w:lang w:val="en-GB" w:eastAsia="en-US"/>
    </w:rPr>
  </w:style>
  <w:style w:type="character" w:customStyle="1" w:styleId="UnresolvedMention1">
    <w:name w:val="Unresolved Mention1"/>
    <w:uiPriority w:val="99"/>
    <w:semiHidden/>
    <w:unhideWhenUsed/>
    <w:rsid w:val="00696822"/>
    <w:rPr>
      <w:color w:val="808080"/>
      <w:shd w:val="clear" w:color="auto" w:fill="E6E6E6"/>
    </w:rPr>
  </w:style>
  <w:style w:type="numbering" w:customStyle="1" w:styleId="2">
    <w:name w:val="无列表2"/>
    <w:next w:val="NoList"/>
    <w:uiPriority w:val="99"/>
    <w:semiHidden/>
    <w:unhideWhenUsed/>
    <w:rsid w:val="00696822"/>
  </w:style>
  <w:style w:type="character" w:customStyle="1" w:styleId="Heading7Char">
    <w:name w:val="Heading 7 Char"/>
    <w:link w:val="Heading7"/>
    <w:rsid w:val="00696822"/>
    <w:rPr>
      <w:rFonts w:ascii="Arial" w:hAnsi="Arial"/>
      <w:lang w:val="en-GB" w:eastAsia="en-US"/>
    </w:rPr>
  </w:style>
  <w:style w:type="character" w:customStyle="1" w:styleId="Heading9Char">
    <w:name w:val="Heading 9 Char"/>
    <w:link w:val="Heading9"/>
    <w:rsid w:val="00696822"/>
    <w:rPr>
      <w:rFonts w:ascii="Arial" w:hAnsi="Arial"/>
      <w:sz w:val="36"/>
      <w:lang w:val="en-GB" w:eastAsia="en-US"/>
    </w:rPr>
  </w:style>
  <w:style w:type="table" w:customStyle="1" w:styleId="11">
    <w:name w:val="网格型1"/>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96822"/>
  </w:style>
  <w:style w:type="table" w:customStyle="1" w:styleId="20">
    <w:name w:val="网格型2"/>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696822"/>
    <w:pPr>
      <w:tabs>
        <w:tab w:val="num" w:pos="704"/>
      </w:tabs>
      <w:ind w:left="704" w:hanging="420"/>
    </w:pPr>
    <w:rPr>
      <w:lang w:eastAsia="zh-CN"/>
    </w:rPr>
  </w:style>
  <w:style w:type="numbering" w:customStyle="1" w:styleId="4">
    <w:name w:val="无列表4"/>
    <w:next w:val="NoList"/>
    <w:uiPriority w:val="99"/>
    <w:semiHidden/>
    <w:unhideWhenUsed/>
    <w:rsid w:val="00696822"/>
  </w:style>
  <w:style w:type="table" w:customStyle="1" w:styleId="30">
    <w:name w:val="网格型3"/>
    <w:basedOn w:val="TableNormal"/>
    <w:next w:val="TableGrid"/>
    <w:rsid w:val="0069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968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35545">
      <w:bodyDiv w:val="1"/>
      <w:marLeft w:val="0"/>
      <w:marRight w:val="0"/>
      <w:marTop w:val="0"/>
      <w:marBottom w:val="0"/>
      <w:divBdr>
        <w:top w:val="none" w:sz="0" w:space="0" w:color="auto"/>
        <w:left w:val="none" w:sz="0" w:space="0" w:color="auto"/>
        <w:bottom w:val="none" w:sz="0" w:space="0" w:color="auto"/>
        <w:right w:val="none" w:sz="0" w:space="0" w:color="auto"/>
      </w:divBdr>
    </w:div>
    <w:div w:id="293219142">
      <w:bodyDiv w:val="1"/>
      <w:marLeft w:val="0"/>
      <w:marRight w:val="0"/>
      <w:marTop w:val="0"/>
      <w:marBottom w:val="0"/>
      <w:divBdr>
        <w:top w:val="none" w:sz="0" w:space="0" w:color="auto"/>
        <w:left w:val="none" w:sz="0" w:space="0" w:color="auto"/>
        <w:bottom w:val="none" w:sz="0" w:space="0" w:color="auto"/>
        <w:right w:val="none" w:sz="0" w:space="0" w:color="auto"/>
      </w:divBdr>
    </w:div>
    <w:div w:id="321079250">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1002971923">
      <w:bodyDiv w:val="1"/>
      <w:marLeft w:val="0"/>
      <w:marRight w:val="0"/>
      <w:marTop w:val="0"/>
      <w:marBottom w:val="0"/>
      <w:divBdr>
        <w:top w:val="none" w:sz="0" w:space="0" w:color="auto"/>
        <w:left w:val="none" w:sz="0" w:space="0" w:color="auto"/>
        <w:bottom w:val="none" w:sz="0" w:space="0" w:color="auto"/>
        <w:right w:val="none" w:sz="0" w:space="0" w:color="auto"/>
      </w:divBdr>
    </w:div>
    <w:div w:id="1016730074">
      <w:bodyDiv w:val="1"/>
      <w:marLeft w:val="0"/>
      <w:marRight w:val="0"/>
      <w:marTop w:val="0"/>
      <w:marBottom w:val="0"/>
      <w:divBdr>
        <w:top w:val="none" w:sz="0" w:space="0" w:color="auto"/>
        <w:left w:val="none" w:sz="0" w:space="0" w:color="auto"/>
        <w:bottom w:val="none" w:sz="0" w:space="0" w:color="auto"/>
        <w:right w:val="none" w:sz="0" w:space="0" w:color="auto"/>
      </w:divBdr>
    </w:div>
    <w:div w:id="1106577344">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446536392">
      <w:bodyDiv w:val="1"/>
      <w:marLeft w:val="0"/>
      <w:marRight w:val="0"/>
      <w:marTop w:val="0"/>
      <w:marBottom w:val="0"/>
      <w:divBdr>
        <w:top w:val="none" w:sz="0" w:space="0" w:color="auto"/>
        <w:left w:val="none" w:sz="0" w:space="0" w:color="auto"/>
        <w:bottom w:val="none" w:sz="0" w:space="0" w:color="auto"/>
        <w:right w:val="none" w:sz="0" w:space="0" w:color="auto"/>
      </w:divBdr>
    </w:div>
    <w:div w:id="1673294787">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189334550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60353360">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A5B78-BE2B-4258-B199-452F8255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12223</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3</cp:revision>
  <dcterms:created xsi:type="dcterms:W3CDTF">2024-02-18T07:48:00Z</dcterms:created>
  <dcterms:modified xsi:type="dcterms:W3CDTF">2024-02-18T10:43:00Z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